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23120" w14:textId="7CB30D88"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246AF7" w:rsidRPr="00246AF7">
        <w:rPr>
          <w:b/>
          <w:noProof/>
          <w:sz w:val="24"/>
        </w:rPr>
        <w:t>C4-231432</w:t>
      </w:r>
    </w:p>
    <w:p w14:paraId="6D836C64" w14:textId="48A1064C"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246AF7" w:rsidRPr="00246AF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15B8E" w:rsidR="001E41F3" w:rsidRPr="00410371" w:rsidRDefault="00C45B0B" w:rsidP="00E13F3D">
            <w:pPr>
              <w:pStyle w:val="CRCoverPage"/>
              <w:spacing w:after="0"/>
              <w:jc w:val="right"/>
              <w:rPr>
                <w:b/>
                <w:noProof/>
                <w:sz w:val="28"/>
              </w:rPr>
            </w:pPr>
            <w:r>
              <w:rPr>
                <w:b/>
                <w:noProof/>
                <w:sz w:val="28"/>
              </w:rPr>
              <w:t>29.5</w:t>
            </w:r>
            <w:r w:rsidR="000B053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968E9" w:rsidR="001E41F3" w:rsidRPr="00410371" w:rsidRDefault="007E49B1" w:rsidP="00547111">
            <w:pPr>
              <w:pStyle w:val="CRCoverPage"/>
              <w:spacing w:after="0"/>
              <w:rPr>
                <w:noProof/>
                <w:lang w:eastAsia="zh-CN"/>
              </w:rPr>
            </w:pPr>
            <w:r w:rsidRPr="007E49B1">
              <w:rPr>
                <w:b/>
                <w:noProof/>
                <w:sz w:val="28"/>
              </w:rPr>
              <w:t>0111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FB3C9" w:rsidR="001E41F3" w:rsidRDefault="009808CD" w:rsidP="00F15723">
            <w:pPr>
              <w:pStyle w:val="CRCoverPage"/>
              <w:spacing w:after="0"/>
              <w:ind w:left="100"/>
              <w:rPr>
                <w:noProof/>
              </w:rPr>
            </w:pPr>
            <w:r w:rsidRPr="009808CD">
              <w:rPr>
                <w:lang w:eastAsia="zh-CN"/>
              </w:rPr>
              <w:t>Support of</w:t>
            </w:r>
            <w:r w:rsidR="00F15723">
              <w:rPr>
                <w:lang w:eastAsia="zh-CN"/>
              </w:rPr>
              <w:t xml:space="preserve"> </w:t>
            </w:r>
            <w:r w:rsidR="00F15723" w:rsidRPr="00F15723">
              <w:rPr>
                <w:lang w:eastAsia="zh-CN"/>
              </w:rPr>
              <w:t>5GC-MT-LR procedure involving Mobile Base Station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3BCB3" w:rsidR="001E41F3" w:rsidRDefault="00F15723">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098E2BAE" w:rsidR="00FA57D6" w:rsidRDefault="00FA57D6" w:rsidP="00FA57D6">
            <w:pPr>
              <w:pStyle w:val="CRCoverPage"/>
              <w:spacing w:after="0"/>
              <w:ind w:left="100"/>
            </w:pPr>
            <w:r>
              <w:rPr>
                <w:noProof/>
                <w:lang w:eastAsia="zh-CN"/>
              </w:rPr>
              <w:t xml:space="preserve">As </w:t>
            </w:r>
            <w:r w:rsidR="00194BB3">
              <w:rPr>
                <w:noProof/>
                <w:lang w:eastAsia="zh-CN"/>
              </w:rPr>
              <w:t xml:space="preserve">defined in </w:t>
            </w:r>
            <w:r w:rsidR="00186E6E">
              <w:rPr>
                <w:noProof/>
                <w:lang w:eastAsia="zh-CN"/>
              </w:rPr>
              <w:t xml:space="preserve">clause 5.9.1 of </w:t>
            </w:r>
            <w:r w:rsidR="00194BB3">
              <w:rPr>
                <w:noProof/>
                <w:lang w:eastAsia="zh-CN"/>
              </w:rPr>
              <w:t xml:space="preserve">TS 23.273, </w:t>
            </w:r>
          </w:p>
          <w:p w14:paraId="0EE9775E" w14:textId="77777777" w:rsidR="0057420F" w:rsidRPr="00186E6E" w:rsidRDefault="0057420F" w:rsidP="0057420F">
            <w:pPr>
              <w:pStyle w:val="B1"/>
              <w:rPr>
                <w:i/>
                <w:lang w:eastAsia="ko-KR"/>
              </w:rPr>
            </w:pPr>
            <w:bookmarkStart w:id="1" w:name="_Toc122418197"/>
            <w:bookmarkStart w:id="2" w:name="_Toc58920686"/>
            <w:r w:rsidRPr="00186E6E">
              <w:rPr>
                <w:i/>
                <w:lang w:eastAsia="ko-KR"/>
              </w:rPr>
              <w:t>-</w:t>
            </w:r>
            <w:r w:rsidRPr="00186E6E">
              <w:rPr>
                <w:i/>
                <w:lang w:eastAsia="ko-KR"/>
              </w:rPr>
              <w:tab/>
              <w:t>The LMF may also decide whether the cell ID(s) corresponds to MBSR(s) based on information received in a TRP information exchange i.e. that the cell-ID belongs to a MBSR and the UE-ID (GPSI) associated with MBSR.</w:t>
            </w:r>
          </w:p>
          <w:p w14:paraId="64736BAB" w14:textId="39B3F28A" w:rsidR="0057420F" w:rsidRDefault="00186E6E" w:rsidP="00186E6E">
            <w:pPr>
              <w:pStyle w:val="4"/>
              <w:ind w:leftChars="6" w:left="12" w:firstLine="0"/>
              <w:rPr>
                <w:noProof/>
                <w:sz w:val="20"/>
                <w:lang w:eastAsia="zh-CN"/>
              </w:rPr>
            </w:pPr>
            <w:r>
              <w:rPr>
                <w:noProof/>
                <w:sz w:val="20"/>
                <w:lang w:eastAsia="zh-CN"/>
              </w:rPr>
              <w:t>T</w:t>
            </w:r>
            <w:r w:rsidRPr="00186E6E">
              <w:rPr>
                <w:noProof/>
                <w:sz w:val="20"/>
                <w:lang w:eastAsia="zh-CN"/>
              </w:rPr>
              <w:t>he Nlmf_Location_DetermineLocation is updated based on the procedure for 5GC-MT-LR procedure involving Mobile Base Station Relay in clause 6.1.4</w:t>
            </w:r>
            <w:r>
              <w:rPr>
                <w:noProof/>
                <w:sz w:val="20"/>
                <w:lang w:eastAsia="zh-CN"/>
              </w:rPr>
              <w:t xml:space="preserve"> and 8.3.2.2</w:t>
            </w:r>
            <w:r w:rsidRPr="00186E6E">
              <w:rPr>
                <w:noProof/>
                <w:sz w:val="20"/>
                <w:lang w:eastAsia="zh-CN"/>
              </w:rPr>
              <w:t>.</w:t>
            </w:r>
          </w:p>
          <w:p w14:paraId="287E5B4A" w14:textId="77777777" w:rsidR="00186E6E" w:rsidRPr="00186E6E" w:rsidRDefault="00186E6E" w:rsidP="00186E6E">
            <w:pPr>
              <w:pStyle w:val="B1"/>
              <w:rPr>
                <w:rFonts w:eastAsia="宋体"/>
                <w:i/>
                <w:lang w:eastAsia="zh-CN"/>
              </w:rPr>
            </w:pPr>
            <w:r w:rsidRPr="00186E6E">
              <w:rPr>
                <w:rFonts w:eastAsia="宋体"/>
                <w:i/>
                <w:lang w:eastAsia="zh-CN"/>
              </w:rPr>
              <w:t>8.</w:t>
            </w:r>
            <w:r w:rsidRPr="00186E6E">
              <w:rPr>
                <w:rFonts w:eastAsia="宋体"/>
                <w:i/>
                <w:lang w:eastAsia="zh-CN"/>
              </w:rPr>
              <w:tab/>
              <w:t xml:space="preserve">[Conditional] The LMF invokes the </w:t>
            </w:r>
            <w:proofErr w:type="spellStart"/>
            <w:r w:rsidRPr="00186E6E">
              <w:rPr>
                <w:rFonts w:eastAsia="宋体"/>
                <w:i/>
                <w:lang w:eastAsia="zh-CN"/>
              </w:rPr>
              <w:t>Ngmlc_Location_ProvideLocation_Request</w:t>
            </w:r>
            <w:proofErr w:type="spellEnd"/>
            <w:r w:rsidRPr="00186E6E">
              <w:rPr>
                <w:rFonts w:eastAsia="宋体"/>
                <w:i/>
                <w:lang w:eastAsia="zh-CN"/>
              </w:rPr>
              <w:t xml:space="preserve"> service operation to the GMLC, the MBSR (IAB-UE) identified by an GPSI. The LMF received the GPSI of the MBSR in a TRP information exchange when the MBSR was integrated as a TRP.</w:t>
            </w:r>
          </w:p>
          <w:p w14:paraId="476C6349" w14:textId="77777777" w:rsidR="00186E6E" w:rsidRPr="00186E6E" w:rsidRDefault="00186E6E" w:rsidP="00186E6E">
            <w:pPr>
              <w:rPr>
                <w:lang w:eastAsia="zh-CN"/>
              </w:rPr>
            </w:pPr>
          </w:p>
          <w:p w14:paraId="2B688B13" w14:textId="77777777" w:rsidR="0057420F" w:rsidRPr="0057420F" w:rsidRDefault="0057420F" w:rsidP="0057420F">
            <w:pPr>
              <w:pStyle w:val="4"/>
              <w:ind w:leftChars="200" w:left="1818"/>
              <w:rPr>
                <w:i/>
              </w:rPr>
            </w:pPr>
            <w:r w:rsidRPr="0057420F">
              <w:rPr>
                <w:i/>
              </w:rPr>
              <w:t>8.3.2.2</w:t>
            </w:r>
            <w:r w:rsidRPr="0057420F">
              <w:rPr>
                <w:i/>
              </w:rPr>
              <w:tab/>
            </w:r>
            <w:proofErr w:type="spellStart"/>
            <w:r w:rsidRPr="0057420F">
              <w:rPr>
                <w:i/>
              </w:rPr>
              <w:t>Nlmf_Location_DetermineLocation</w:t>
            </w:r>
            <w:proofErr w:type="spellEnd"/>
            <w:r w:rsidRPr="0057420F">
              <w:rPr>
                <w:i/>
              </w:rPr>
              <w:t xml:space="preserve"> service operation</w:t>
            </w:r>
            <w:bookmarkEnd w:id="1"/>
            <w:bookmarkEnd w:id="2"/>
          </w:p>
          <w:p w14:paraId="64AC27D9" w14:textId="77777777" w:rsidR="0057420F" w:rsidRPr="0057420F" w:rsidRDefault="0057420F" w:rsidP="0057420F">
            <w:pPr>
              <w:ind w:leftChars="200" w:left="400"/>
              <w:rPr>
                <w:b/>
                <w:i/>
              </w:rPr>
            </w:pPr>
            <w:r w:rsidRPr="0057420F">
              <w:rPr>
                <w:b/>
                <w:i/>
              </w:rPr>
              <w:t xml:space="preserve">Service operation name: </w:t>
            </w:r>
            <w:proofErr w:type="spellStart"/>
            <w:r w:rsidRPr="0057420F">
              <w:rPr>
                <w:i/>
              </w:rPr>
              <w:t>Nlmf_Location_DetermineLocation</w:t>
            </w:r>
            <w:proofErr w:type="spellEnd"/>
          </w:p>
          <w:p w14:paraId="3B81A8C4" w14:textId="77777777" w:rsidR="0057420F" w:rsidRPr="0057420F" w:rsidRDefault="0057420F" w:rsidP="0057420F">
            <w:pPr>
              <w:ind w:leftChars="200" w:left="400"/>
              <w:rPr>
                <w:i/>
                <w:lang w:eastAsia="zh-CN"/>
              </w:rPr>
            </w:pPr>
            <w:r w:rsidRPr="0057420F">
              <w:rPr>
                <w:b/>
                <w:i/>
              </w:rPr>
              <w:t>Description:</w:t>
            </w:r>
            <w:r w:rsidRPr="0057420F">
              <w:rPr>
                <w:i/>
              </w:rPr>
              <w:t xml:space="preserve"> Provides UE location information to the consumer</w:t>
            </w:r>
            <w:r w:rsidRPr="0057420F">
              <w:rPr>
                <w:i/>
                <w:lang w:eastAsia="zh-CN"/>
              </w:rPr>
              <w:t xml:space="preserve"> NF.</w:t>
            </w:r>
          </w:p>
          <w:p w14:paraId="7834477C" w14:textId="77777777" w:rsidR="0057420F" w:rsidRPr="0057420F" w:rsidRDefault="0057420F" w:rsidP="0057420F">
            <w:pPr>
              <w:pStyle w:val="NO"/>
              <w:ind w:leftChars="342" w:left="1535"/>
              <w:rPr>
                <w:i/>
                <w:lang w:eastAsia="zh-CN"/>
              </w:rPr>
            </w:pPr>
            <w:r w:rsidRPr="0057420F">
              <w:rPr>
                <w:i/>
                <w:lang w:eastAsia="ko-KR"/>
              </w:rPr>
              <w:t>NOTE</w:t>
            </w:r>
            <w:r w:rsidRPr="0057420F">
              <w:rPr>
                <w:i/>
                <w:lang w:eastAsia="zh-CN"/>
              </w:rPr>
              <w:t>:</w:t>
            </w:r>
            <w:r w:rsidRPr="0057420F">
              <w:rPr>
                <w:i/>
                <w:lang w:eastAsia="zh-CN"/>
              </w:rPr>
              <w:tab/>
              <w:t>For deferred location request, this service operation is used to implicitly subscribe to the notification of the UE location information.</w:t>
            </w:r>
          </w:p>
          <w:p w14:paraId="08A7498D" w14:textId="77777777" w:rsidR="0057420F" w:rsidRPr="0057420F" w:rsidRDefault="0057420F" w:rsidP="0057420F">
            <w:pPr>
              <w:ind w:leftChars="200" w:left="400"/>
              <w:rPr>
                <w:i/>
                <w:lang w:eastAsia="zh-CN"/>
              </w:rPr>
            </w:pPr>
            <w:r w:rsidRPr="0057420F">
              <w:rPr>
                <w:b/>
                <w:i/>
              </w:rPr>
              <w:t xml:space="preserve">Input, Required: </w:t>
            </w:r>
            <w:r w:rsidRPr="0057420F">
              <w:rPr>
                <w:i/>
                <w:lang w:eastAsia="zh-CN"/>
              </w:rPr>
              <w:t>Client Type, LCS Correlation Identifier.</w:t>
            </w:r>
          </w:p>
          <w:p w14:paraId="14BD501C" w14:textId="77777777" w:rsidR="0057420F" w:rsidRPr="0057420F" w:rsidRDefault="0057420F" w:rsidP="0057420F">
            <w:pPr>
              <w:ind w:leftChars="200" w:left="400"/>
              <w:rPr>
                <w:i/>
              </w:rPr>
            </w:pPr>
            <w:r w:rsidRPr="0057420F">
              <w:rPr>
                <w:b/>
                <w:i/>
              </w:rPr>
              <w:t>Input, Optional:</w:t>
            </w:r>
            <w:r w:rsidRPr="0057420F">
              <w:rPr>
                <w:i/>
                <w:lang w:eastAsia="zh-CN"/>
              </w:rPr>
              <w:t xml:space="preserve"> Serving cell identifier</w:t>
            </w:r>
            <w:r w:rsidRPr="0057420F">
              <w:rPr>
                <w:i/>
                <w:lang w:val="en-US"/>
              </w:rPr>
              <w:t>of the Primary Cell in the Master RAN node and the Primary Cell in the Secondary RAN node when available based on Dual Connectivity scenarios</w:t>
            </w:r>
            <w:r w:rsidRPr="0057420F">
              <w:rPr>
                <w:i/>
                <w:lang w:eastAsia="zh-CN"/>
              </w:rPr>
              <w:t xml:space="preserve"> if the UE is using 3GPP access, required </w:t>
            </w:r>
            <w:r w:rsidRPr="0057420F">
              <w:rPr>
                <w:i/>
              </w:rPr>
              <w:t xml:space="preserve">Location </w:t>
            </w:r>
            <w:r w:rsidRPr="0057420F">
              <w:rPr>
                <w:i/>
              </w:rPr>
              <w:lastRenderedPageBreak/>
              <w:t xml:space="preserve">QoS instance(s), Supported GAD shapes, service type, indication of requiring reliable UE location information, AMF identity if a UE associated </w:t>
            </w:r>
            <w:proofErr w:type="spellStart"/>
            <w:r w:rsidRPr="0057420F">
              <w:rPr>
                <w:i/>
              </w:rPr>
              <w:t>Namf_Communication</w:t>
            </w:r>
            <w:proofErr w:type="spellEnd"/>
            <w:r w:rsidRPr="0057420F">
              <w:rPr>
                <w:i/>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57420F">
              <w:rPr>
                <w:i/>
                <w:lang w:eastAsia="zh-CN"/>
              </w:rPr>
              <w:t xml:space="preserve"> </w:t>
            </w:r>
            <w:r w:rsidRPr="0057420F">
              <w:rPr>
                <w:i/>
              </w:rPr>
              <w:t xml:space="preserve">Notification Target Address, Notification Correlation ID, indication of UE geographical area determination for PLMN selection verification, UE Positioning Capability, </w:t>
            </w:r>
            <w:proofErr w:type="spellStart"/>
            <w:r w:rsidRPr="0057420F">
              <w:rPr>
                <w:i/>
              </w:rPr>
              <w:t>TNAPId</w:t>
            </w:r>
            <w:proofErr w:type="spellEnd"/>
            <w:r w:rsidRPr="0057420F">
              <w:rPr>
                <w:i/>
              </w:rPr>
              <w:t xml:space="preserve"> (see TS 29.571 [33]), </w:t>
            </w:r>
            <w:proofErr w:type="spellStart"/>
            <w:r w:rsidRPr="0057420F">
              <w:rPr>
                <w:i/>
              </w:rPr>
              <w:t>TWAPId</w:t>
            </w:r>
            <w:proofErr w:type="spellEnd"/>
            <w:r w:rsidRPr="0057420F">
              <w:rPr>
                <w:i/>
              </w:rP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r w:rsidRPr="0057420F">
              <w:rPr>
                <w:i/>
                <w:lang w:val="en-US" w:eastAsia="zh-CN"/>
              </w:rPr>
              <w:t xml:space="preserve">, </w:t>
            </w:r>
            <w:r w:rsidRPr="0057420F">
              <w:rPr>
                <w:i/>
                <w:highlight w:val="green"/>
                <w:lang w:val="en-US" w:eastAsia="zh-CN"/>
              </w:rPr>
              <w:t>the serving cell identity belongs to a MBSR indication</w:t>
            </w:r>
            <w:r w:rsidRPr="0057420F">
              <w:rPr>
                <w:i/>
                <w:lang w:val="en-US" w:eastAsia="zh-CN"/>
              </w:rPr>
              <w:t xml:space="preserve">, </w:t>
            </w:r>
            <w:r w:rsidRPr="0057420F">
              <w:rPr>
                <w:i/>
                <w:highlight w:val="green"/>
                <w:lang w:val="en-US" w:eastAsia="zh-CN"/>
              </w:rPr>
              <w:t>IAB-UE ID of the MBSR</w:t>
            </w:r>
            <w:r w:rsidRPr="0057420F">
              <w:rPr>
                <w:i/>
                <w:highlight w:val="green"/>
              </w:rPr>
              <w:t>.</w:t>
            </w:r>
          </w:p>
          <w:p w14:paraId="02299313" w14:textId="77777777" w:rsidR="00194BB3" w:rsidRPr="0057420F" w:rsidRDefault="00194BB3" w:rsidP="00FA57D6">
            <w:pPr>
              <w:pStyle w:val="CRCoverPage"/>
              <w:spacing w:after="0"/>
              <w:ind w:left="100"/>
            </w:pPr>
          </w:p>
          <w:p w14:paraId="708AA7DE" w14:textId="204F7800" w:rsidR="00FA57D6" w:rsidRPr="00E56C95" w:rsidRDefault="00A5049F" w:rsidP="00FA57D6">
            <w:pPr>
              <w:pStyle w:val="CRCoverPage"/>
              <w:spacing w:after="0"/>
              <w:ind w:left="100"/>
              <w:rPr>
                <w:noProof/>
                <w:lang w:eastAsia="zh-CN"/>
              </w:rPr>
            </w:pPr>
            <w:r>
              <w:t xml:space="preserve">It’s proposed to add </w:t>
            </w:r>
            <w:proofErr w:type="spellStart"/>
            <w:r w:rsidR="0057420F" w:rsidRPr="0057420F">
              <w:rPr>
                <w:lang w:eastAsia="zh-CN"/>
              </w:rPr>
              <w:t>TrpInfo</w:t>
            </w:r>
            <w:proofErr w:type="spellEnd"/>
            <w:r w:rsidR="00194BB3">
              <w:rPr>
                <w:lang w:eastAsia="zh-CN"/>
              </w:rPr>
              <w:t xml:space="preserve"> in the </w:t>
            </w:r>
            <w:proofErr w:type="spellStart"/>
            <w:r w:rsidR="0057420F">
              <w:rPr>
                <w:lang w:eastAsia="zh-CN"/>
              </w:rPr>
              <w:t>InputData</w:t>
            </w:r>
            <w:proofErr w:type="spellEnd"/>
            <w:r w:rsidR="0057420F">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7A3BC" w:rsidR="00CB4C9A" w:rsidRDefault="00186E6E" w:rsidP="00047D98">
            <w:pPr>
              <w:pStyle w:val="CRCoverPage"/>
              <w:spacing w:after="0"/>
              <w:ind w:left="100"/>
              <w:rPr>
                <w:noProof/>
                <w:lang w:eastAsia="zh-CN"/>
              </w:rPr>
            </w:pPr>
            <w:r>
              <w:t xml:space="preserve">It’s proposed to add </w:t>
            </w:r>
            <w:proofErr w:type="spellStart"/>
            <w:r w:rsidRPr="0057420F">
              <w:rPr>
                <w:lang w:eastAsia="zh-CN"/>
              </w:rPr>
              <w:t>TrpInfo</w:t>
            </w:r>
            <w:proofErr w:type="spellEnd"/>
            <w:r>
              <w:rPr>
                <w:lang w:eastAsia="zh-CN"/>
              </w:rPr>
              <w:t xml:space="preserve"> in the </w:t>
            </w:r>
            <w:proofErr w:type="spellStart"/>
            <w:r>
              <w:rPr>
                <w:lang w:eastAsia="zh-CN"/>
              </w:rPr>
              <w:t>InputData</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0E97D" w:rsidR="001E41F3" w:rsidRDefault="00DF10D6" w:rsidP="00D33207">
            <w:pPr>
              <w:pStyle w:val="CRCoverPage"/>
              <w:spacing w:after="0"/>
              <w:ind w:left="100"/>
              <w:rPr>
                <w:noProof/>
                <w:lang w:eastAsia="zh-CN"/>
              </w:rPr>
            </w:pPr>
            <w:r>
              <w:rPr>
                <w:rFonts w:hint="eastAsia"/>
                <w:noProof/>
                <w:lang w:eastAsia="zh-CN"/>
              </w:rPr>
              <w:t>5.</w:t>
            </w:r>
            <w:r>
              <w:rPr>
                <w:noProof/>
                <w:lang w:eastAsia="zh-CN"/>
              </w:rPr>
              <w:t xml:space="preserve">2.2.2.2, 6.1.5.1, 6.1.5.2.2, </w:t>
            </w:r>
            <w:r w:rsidR="00186E6E" w:rsidRPr="00186E6E">
              <w:rPr>
                <w:noProof/>
                <w:lang w:eastAsia="zh-CN"/>
              </w:rPr>
              <w:t>6.1.5.2.x</w:t>
            </w:r>
            <w:r w:rsidR="00186E6E">
              <w:rPr>
                <w:noProof/>
                <w:lang w:eastAsia="zh-CN"/>
              </w:rPr>
              <w:t xml:space="preserve"> (new),</w:t>
            </w:r>
            <w:r w:rsidR="00186E6E" w:rsidRPr="00186E6E">
              <w:rPr>
                <w:noProof/>
                <w:lang w:eastAsia="zh-CN"/>
              </w:rPr>
              <w:t xml:space="preserve">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6443C5"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194BB3">
              <w:t>N</w:t>
            </w:r>
            <w:r w:rsidR="00194BB3">
              <w:rPr>
                <w:lang w:eastAsia="zh-CN"/>
              </w:rPr>
              <w:t>gmlc</w:t>
            </w:r>
            <w:r w:rsidR="00194BB3">
              <w:t>_Location</w:t>
            </w:r>
            <w:proofErr w:type="spellEnd"/>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B0C709" w14:textId="77777777" w:rsidR="00C0451A" w:rsidRDefault="00C0451A" w:rsidP="00C0451A">
      <w:pPr>
        <w:pStyle w:val="5"/>
        <w:rPr>
          <w:lang w:eastAsia="zh-CN"/>
        </w:rPr>
      </w:pPr>
      <w:bookmarkStart w:id="3" w:name="_Toc45032339"/>
      <w:bookmarkStart w:id="4" w:name="_Toc43215091"/>
      <w:bookmarkStart w:id="5" w:name="_Toc36463251"/>
      <w:bookmarkStart w:id="6" w:name="_Toc34147867"/>
      <w:bookmarkStart w:id="7" w:name="_Toc130844974"/>
      <w:bookmarkStart w:id="8" w:name="_Toc122015811"/>
      <w:r>
        <w:t>5.2.2.2.2</w:t>
      </w:r>
      <w:r>
        <w:tab/>
      </w:r>
      <w:bookmarkEnd w:id="3"/>
      <w:bookmarkEnd w:id="4"/>
      <w:bookmarkEnd w:id="5"/>
      <w:bookmarkEnd w:id="6"/>
      <w:r>
        <w:t>Provide Location of a single UE</w:t>
      </w:r>
      <w:bookmarkEnd w:id="7"/>
      <w:bookmarkEnd w:id="8"/>
    </w:p>
    <w:p w14:paraId="0AD06456" w14:textId="77777777" w:rsidR="00C0451A" w:rsidRDefault="00C0451A" w:rsidP="00C0451A">
      <w:pPr>
        <w:rPr>
          <w:lang w:eastAsia="zh-CN"/>
        </w:rPr>
      </w:pPr>
      <w:r>
        <w:rPr>
          <w:lang w:eastAsia="zh-CN"/>
        </w:rPr>
        <w:t>The service operation is used during the procedures:</w:t>
      </w:r>
    </w:p>
    <w:p w14:paraId="77A5F654" w14:textId="77777777" w:rsidR="00C0451A" w:rsidRDefault="00C0451A" w:rsidP="00C0451A">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34E7F279" w14:textId="77777777" w:rsidR="00C0451A" w:rsidRDefault="00C0451A" w:rsidP="00C0451A">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414DCC78" w14:textId="77777777" w:rsidR="00C0451A" w:rsidRDefault="00C0451A" w:rsidP="00C0451A">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local and/or civic location) for a target UE or to subscribe to periodic or triggered deferred location for a target UE. See Figure 5.2.2.2.2-1.</w:t>
      </w:r>
    </w:p>
    <w:p w14:paraId="60AA007E" w14:textId="77777777" w:rsidR="00C0451A" w:rsidRDefault="00C0451A" w:rsidP="00C0451A">
      <w:pPr>
        <w:pStyle w:val="TH"/>
        <w:rPr>
          <w:lang w:val="fr-FR" w:eastAsia="zh-CN"/>
        </w:rPr>
      </w:pPr>
    </w:p>
    <w:p w14:paraId="74E1C700" w14:textId="77777777" w:rsidR="00C0451A" w:rsidRDefault="00C0451A" w:rsidP="00C0451A">
      <w:pPr>
        <w:pStyle w:val="TH"/>
        <w:rPr>
          <w:lang w:val="fr-FR" w:eastAsia="zh-CN"/>
        </w:rPr>
      </w:pPr>
      <w:r>
        <w:rPr>
          <w:rFonts w:eastAsia="Times New Roman"/>
          <w:lang w:val="fr-FR" w:eastAsia="en-GB"/>
        </w:rPr>
        <w:object w:dxaOrig="8655" w:dyaOrig="2130" w14:anchorId="3EFC4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pt;height:106.35pt" o:ole="">
            <v:imagedata r:id="rId12" o:title=""/>
          </v:shape>
          <o:OLEObject Type="Embed" ProgID="Visio.Drawing.11" ShapeID="_x0000_i1025" DrawAspect="Content" ObjectID="_1743494336" r:id="rId13"/>
        </w:object>
      </w:r>
    </w:p>
    <w:p w14:paraId="149C340D" w14:textId="77777777" w:rsidR="00C0451A" w:rsidRDefault="00C0451A" w:rsidP="00C0451A">
      <w:pPr>
        <w:pStyle w:val="TF"/>
        <w:rPr>
          <w:lang w:eastAsia="zh-CN"/>
        </w:rPr>
      </w:pPr>
      <w:r>
        <w:t xml:space="preserve">Figure </w:t>
      </w:r>
      <w:r>
        <w:rPr>
          <w:lang w:eastAsia="zh-CN"/>
        </w:rPr>
        <w:t>5.2.2.2.2-</w:t>
      </w:r>
      <w:r>
        <w:t xml:space="preserve">1: </w:t>
      </w:r>
      <w:proofErr w:type="spellStart"/>
      <w:r>
        <w:rPr>
          <w:lang w:eastAsia="zh-CN"/>
        </w:rPr>
        <w:t>ProvideLocation</w:t>
      </w:r>
      <w:proofErr w:type="spellEnd"/>
      <w:r>
        <w:rPr>
          <w:lang w:eastAsia="zh-CN"/>
        </w:rPr>
        <w:t xml:space="preserve"> Request/Response for a target UE</w:t>
      </w:r>
    </w:p>
    <w:p w14:paraId="4785A3AD" w14:textId="6FD4550A" w:rsidR="00C0451A" w:rsidRDefault="00C0451A" w:rsidP="00C0451A">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 required QoS, </w:t>
      </w:r>
      <w:r>
        <w:rPr>
          <w:rFonts w:eastAsia="宋体"/>
          <w:lang w:eastAsia="zh-CN"/>
        </w:rPr>
        <w:t>s</w:t>
      </w:r>
      <w:r>
        <w:rPr>
          <w:lang w:eastAsia="zh-CN"/>
        </w:rPr>
        <w:t xml:space="preserve">upported GAD shapes, LCS client type, external  Service Identity, Codeword, service coverage, LDR type, serving AMF address,  LDR reference, scheduled location time, LMF ID, </w:t>
      </w:r>
      <w:proofErr w:type="spellStart"/>
      <w:r>
        <w:rPr>
          <w:lang w:eastAsia="zh-CN"/>
        </w:rPr>
        <w:t>LpHapType</w:t>
      </w:r>
      <w:bookmarkStart w:id="9" w:name="_GoBack"/>
      <w:proofErr w:type="spellEnd"/>
      <w:ins w:id="10" w:author="Huawei" w:date="2023-04-07T19:24:00Z">
        <w:r w:rsidR="00244AEA">
          <w:rPr>
            <w:lang w:eastAsia="zh-CN"/>
          </w:rPr>
          <w:t xml:space="preserve">, </w:t>
        </w:r>
      </w:ins>
      <w:bookmarkEnd w:id="9"/>
      <w:ins w:id="11" w:author="Huawei1" w:date="2023-04-19T14:22:00Z">
        <w:r w:rsidR="00920EA0">
          <w:rPr>
            <w:lang w:eastAsia="zh-CN"/>
          </w:rPr>
          <w:t>MBSR</w:t>
        </w:r>
      </w:ins>
      <w:ins w:id="12" w:author="Huawei" w:date="2023-04-07T19:24:00Z">
        <w:r w:rsidR="00244AEA">
          <w:rPr>
            <w:lang w:eastAsia="zh-CN"/>
          </w:rPr>
          <w:t xml:space="preserve"> Info</w:t>
        </w:r>
      </w:ins>
      <w:r>
        <w:rPr>
          <w:lang w:eastAsia="zh-CN"/>
        </w:rPr>
        <w:t xml:space="preserve">) should be included in the HTTP POST request body,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subscripiton</w:t>
      </w:r>
      <w:proofErr w:type="spellEnd"/>
      <w:r>
        <w:rPr>
          <w:lang w:eastAsia="zh-CN"/>
        </w:rPr>
        <w:t xml:space="preserve"> of </w:t>
      </w:r>
      <w:proofErr w:type="spellStart"/>
      <w:r>
        <w:rPr>
          <w:lang w:eastAsia="zh-CN"/>
        </w:rPr>
        <w:t>EventNotify</w:t>
      </w:r>
      <w:proofErr w:type="spellEnd"/>
      <w:r>
        <w:rPr>
          <w:lang w:eastAsia="zh-CN"/>
        </w:rPr>
        <w:t xml:space="preserve"> provided by AMF, and NEF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subscripiton</w:t>
      </w:r>
      <w:proofErr w:type="spellEnd"/>
      <w:r>
        <w:rPr>
          <w:lang w:eastAsia="zh-CN"/>
        </w:rPr>
        <w:t xml:space="preserve"> of </w:t>
      </w:r>
      <w:proofErr w:type="spellStart"/>
      <w:r>
        <w:rPr>
          <w:lang w:eastAsia="zh-CN"/>
        </w:rPr>
        <w:t>EventNotify</w:t>
      </w:r>
      <w:proofErr w:type="spellEnd"/>
      <w:r>
        <w:rPr>
          <w:lang w:eastAsia="zh-CN"/>
        </w:rPr>
        <w:t xml:space="preserve"> provided by GMLC/H-GMLC.</w:t>
      </w:r>
    </w:p>
    <w:p w14:paraId="6CE4EC3A" w14:textId="77777777" w:rsidR="00C0451A" w:rsidRDefault="00C0451A" w:rsidP="00C0451A">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local position, civic location, positioning methods…</w:t>
      </w:r>
      <w:r>
        <w:rPr>
          <w:lang w:eastAsia="zh-CN"/>
        </w:rPr>
        <w:t>).</w:t>
      </w:r>
    </w:p>
    <w:p w14:paraId="254758BF" w14:textId="77777777" w:rsidR="00C0451A" w:rsidRDefault="00C0451A" w:rsidP="00C0451A">
      <w:pPr>
        <w:pStyle w:val="B1"/>
        <w:ind w:hanging="1"/>
        <w:rPr>
          <w:lang w:eastAsia="zh-CN"/>
        </w:rPr>
      </w:pPr>
      <w:bookmarkStart w:id="13" w:name="_PERM_MCCTEMPBM_CRPT13160003___3"/>
      <w:r>
        <w:rPr>
          <w:lang w:eastAsia="zh-CN"/>
        </w:rPr>
        <w:t xml:space="preserve">If geographic area(s) are received in the request for area event, the GMLC (or V-GMLC when roaming) shall convert the received geographic area(s) into a corresponding list of </w:t>
      </w:r>
      <w:proofErr w:type="gramStart"/>
      <w:r>
        <w:rPr>
          <w:lang w:eastAsia="zh-CN"/>
        </w:rPr>
        <w:t>cell</w:t>
      </w:r>
      <w:proofErr w:type="gramEnd"/>
      <w:r>
        <w:rPr>
          <w:lang w:eastAsia="zh-CN"/>
        </w:rPr>
        <w:t xml:space="preserve"> and/or tracking area identities when invoking AMF location services.</w:t>
      </w:r>
    </w:p>
    <w:bookmarkEnd w:id="13"/>
    <w:p w14:paraId="3D244B9D" w14:textId="77777777" w:rsidR="00C0451A" w:rsidRDefault="00C0451A" w:rsidP="00C0451A">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lang w:eastAsia="zh-CN"/>
        </w:rPr>
        <w:t>s</w:t>
      </w:r>
      <w:r>
        <w:t xml:space="preserve"> listed in Table 6.1.</w:t>
      </w:r>
      <w:r>
        <w:rPr>
          <w:lang w:eastAsia="zh-CN"/>
        </w:rPr>
        <w:t>3</w:t>
      </w:r>
      <w:r>
        <w:t>.2.2-2.</w:t>
      </w:r>
    </w:p>
    <w:p w14:paraId="08BC9880" w14:textId="77777777" w:rsidR="00FA57D6" w:rsidRPr="00C0451A" w:rsidRDefault="00FA57D6">
      <w:pPr>
        <w:rPr>
          <w:noProof/>
        </w:rPr>
      </w:pPr>
    </w:p>
    <w:p w14:paraId="1497EB6E" w14:textId="2350E679" w:rsidR="00FA57D6" w:rsidRPr="006B5418" w:rsidRDefault="00FA57D6" w:rsidP="00FA5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31CF3A" w14:textId="77777777" w:rsidR="00194BB3" w:rsidRPr="008D72A7" w:rsidRDefault="00194BB3" w:rsidP="00194BB3">
      <w:pPr>
        <w:pStyle w:val="4"/>
      </w:pPr>
      <w:bookmarkStart w:id="14" w:name="_Toc26202334"/>
      <w:bookmarkStart w:id="15" w:name="_Toc22624273"/>
      <w:bookmarkStart w:id="16" w:name="_Toc22141071"/>
      <w:bookmarkStart w:id="17" w:name="_Toc18853080"/>
      <w:bookmarkStart w:id="18" w:name="_Toc26202520"/>
      <w:bookmarkStart w:id="19" w:name="_Toc34804235"/>
      <w:bookmarkStart w:id="20" w:name="_Toc35935806"/>
      <w:bookmarkStart w:id="21" w:name="_Toc45030026"/>
      <w:bookmarkStart w:id="22" w:name="_Toc51922386"/>
      <w:bookmarkStart w:id="23" w:name="_Toc51922805"/>
      <w:bookmarkStart w:id="24" w:name="_Toc122015862"/>
      <w:bookmarkStart w:id="25" w:name="_Toc130845025"/>
      <w:r w:rsidRPr="008D72A7">
        <w:t>6.1.</w:t>
      </w:r>
      <w:r w:rsidRPr="008D72A7">
        <w:rPr>
          <w:lang w:eastAsia="zh-CN"/>
        </w:rPr>
        <w:t>5</w:t>
      </w:r>
      <w:r w:rsidRPr="008D72A7">
        <w:t>.1</w:t>
      </w:r>
      <w:r w:rsidRPr="008D72A7">
        <w:tab/>
        <w:t>General</w:t>
      </w:r>
      <w:bookmarkEnd w:id="14"/>
      <w:bookmarkEnd w:id="15"/>
      <w:bookmarkEnd w:id="16"/>
      <w:bookmarkEnd w:id="17"/>
      <w:bookmarkEnd w:id="18"/>
      <w:bookmarkEnd w:id="19"/>
      <w:bookmarkEnd w:id="20"/>
      <w:bookmarkEnd w:id="21"/>
      <w:bookmarkEnd w:id="22"/>
      <w:bookmarkEnd w:id="23"/>
      <w:bookmarkEnd w:id="24"/>
      <w:bookmarkEnd w:id="25"/>
    </w:p>
    <w:p w14:paraId="5FE79BD1" w14:textId="77777777" w:rsidR="00194BB3" w:rsidRPr="008D72A7" w:rsidRDefault="00194BB3" w:rsidP="00194BB3">
      <w:pPr>
        <w:rPr>
          <w:lang w:eastAsia="zh-CN"/>
        </w:rPr>
      </w:pPr>
      <w:r>
        <w:t>This clause specifies the application data model supported by the API.</w:t>
      </w:r>
    </w:p>
    <w:p w14:paraId="53518029" w14:textId="77777777" w:rsidR="00194BB3" w:rsidRDefault="00194BB3" w:rsidP="00194BB3">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w:t>
      </w:r>
      <w:proofErr w:type="gramStart"/>
      <w:r>
        <w:t>service based</w:t>
      </w:r>
      <w:proofErr w:type="gramEnd"/>
      <w:r>
        <w:t xml:space="preserve"> interface protocol.</w:t>
      </w:r>
    </w:p>
    <w:p w14:paraId="78AE798F" w14:textId="77777777" w:rsidR="00194BB3" w:rsidRDefault="00194BB3" w:rsidP="00194BB3">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194BB3" w14:paraId="1B7DA0B6"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87A6CE4" w14:textId="77777777" w:rsidR="00194BB3" w:rsidRDefault="00194BB3" w:rsidP="00194BB3">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BB0501A" w14:textId="77777777" w:rsidR="00194BB3" w:rsidRDefault="00194BB3" w:rsidP="00194BB3">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FDD726" w14:textId="77777777" w:rsidR="00194BB3" w:rsidRDefault="00194BB3" w:rsidP="00194BB3">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5633C79C" w14:textId="77777777" w:rsidR="00194BB3" w:rsidRDefault="00194BB3" w:rsidP="00194BB3">
            <w:pPr>
              <w:pStyle w:val="TAH"/>
            </w:pPr>
            <w:r>
              <w:t>Applicability</w:t>
            </w:r>
          </w:p>
        </w:tc>
      </w:tr>
      <w:tr w:rsidR="00194BB3" w14:paraId="29A7A252"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3D8B3551" w14:textId="77777777" w:rsidR="00194BB3" w:rsidRDefault="00194BB3" w:rsidP="00194BB3">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0893E0B" w14:textId="77777777" w:rsidR="00194BB3" w:rsidRDefault="00194BB3" w:rsidP="00194BB3">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4C1DE8C3" w14:textId="77777777" w:rsidR="00194BB3" w:rsidRDefault="00194BB3" w:rsidP="00194BB3">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2776698" w14:textId="77777777" w:rsidR="00194BB3" w:rsidRDefault="00194BB3" w:rsidP="00194BB3">
            <w:pPr>
              <w:pStyle w:val="TAL"/>
              <w:rPr>
                <w:rFonts w:cs="Arial"/>
                <w:szCs w:val="18"/>
              </w:rPr>
            </w:pPr>
          </w:p>
        </w:tc>
      </w:tr>
      <w:tr w:rsidR="00194BB3" w14:paraId="4971B2CD"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1F0AFA1C" w14:textId="77777777" w:rsidR="00194BB3" w:rsidRDefault="00194BB3" w:rsidP="00194BB3">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29C13E" w14:textId="77777777" w:rsidR="00194BB3" w:rsidRDefault="00194BB3" w:rsidP="00194BB3">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73E71C6C" w14:textId="77777777" w:rsidR="00194BB3" w:rsidRDefault="00194BB3" w:rsidP="00194BB3">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043A3E39" w14:textId="77777777" w:rsidR="00194BB3" w:rsidRDefault="00194BB3" w:rsidP="00194BB3">
            <w:pPr>
              <w:pStyle w:val="TAL"/>
              <w:rPr>
                <w:rFonts w:cs="Arial"/>
                <w:szCs w:val="18"/>
              </w:rPr>
            </w:pPr>
          </w:p>
        </w:tc>
      </w:tr>
      <w:tr w:rsidR="00194BB3" w14:paraId="1206763A"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29E52EC0" w14:textId="77777777" w:rsidR="00194BB3" w:rsidRDefault="00194BB3" w:rsidP="00194BB3">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83F5224" w14:textId="77777777" w:rsidR="00194BB3" w:rsidRDefault="00194BB3" w:rsidP="00194BB3">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103F197B" w14:textId="77777777" w:rsidR="00194BB3" w:rsidRDefault="00194BB3" w:rsidP="00194BB3">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FC13476" w14:textId="77777777" w:rsidR="00194BB3" w:rsidRDefault="00194BB3" w:rsidP="00194BB3">
            <w:pPr>
              <w:pStyle w:val="TAL"/>
              <w:rPr>
                <w:rFonts w:cs="Arial"/>
                <w:szCs w:val="18"/>
              </w:rPr>
            </w:pPr>
          </w:p>
        </w:tc>
      </w:tr>
      <w:tr w:rsidR="00194BB3" w14:paraId="07E4B5D8"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1CF23D01" w14:textId="77777777" w:rsidR="00194BB3" w:rsidRDefault="00194BB3" w:rsidP="00194BB3">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41B101B" w14:textId="77777777" w:rsidR="00194BB3" w:rsidRDefault="00194BB3" w:rsidP="00194BB3">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6D458CE2" w14:textId="77777777" w:rsidR="00194BB3" w:rsidRDefault="00194BB3" w:rsidP="00194BB3">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03AB955" w14:textId="77777777" w:rsidR="00194BB3" w:rsidRDefault="00194BB3" w:rsidP="00194BB3">
            <w:pPr>
              <w:pStyle w:val="TAL"/>
              <w:rPr>
                <w:rFonts w:cs="Arial"/>
                <w:szCs w:val="18"/>
              </w:rPr>
            </w:pPr>
          </w:p>
        </w:tc>
      </w:tr>
      <w:tr w:rsidR="00194BB3" w14:paraId="3A79C790"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6C20C947" w14:textId="77777777" w:rsidR="00194BB3" w:rsidRDefault="00194BB3" w:rsidP="00194BB3">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0D69045" w14:textId="77777777" w:rsidR="00194BB3" w:rsidRDefault="00194BB3" w:rsidP="00194BB3">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02697B11" w14:textId="77777777" w:rsidR="00194BB3" w:rsidRDefault="00194BB3" w:rsidP="00194BB3">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23A2E00B" w14:textId="77777777" w:rsidR="00194BB3" w:rsidRDefault="00194BB3" w:rsidP="00194BB3">
            <w:pPr>
              <w:pStyle w:val="TAL"/>
              <w:rPr>
                <w:rFonts w:cs="Arial"/>
                <w:szCs w:val="18"/>
              </w:rPr>
            </w:pPr>
          </w:p>
        </w:tc>
      </w:tr>
      <w:tr w:rsidR="00194BB3" w14:paraId="4B7AEEB7"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6CE9A751" w14:textId="77777777" w:rsidR="00194BB3" w:rsidRDefault="00194BB3" w:rsidP="00194BB3">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AC4BD9E" w14:textId="77777777" w:rsidR="00194BB3" w:rsidRDefault="00194BB3" w:rsidP="00194BB3">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48AB4584" w14:textId="77777777" w:rsidR="00194BB3" w:rsidRDefault="00194BB3" w:rsidP="00194BB3">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 xml:space="preserve">(H)GMLC to the serving AMF or </w:t>
            </w:r>
            <w:proofErr w:type="gramStart"/>
            <w:r>
              <w:rPr>
                <w:rFonts w:cs="Arial" w:hint="eastAsia"/>
                <w:szCs w:val="18"/>
                <w:lang w:eastAsia="zh-CN"/>
              </w:rPr>
              <w:t>VGMLC(</w:t>
            </w:r>
            <w:proofErr w:type="gramEnd"/>
            <w:r>
              <w:rPr>
                <w:rFonts w:cs="Arial" w:hint="eastAsia"/>
                <w:szCs w:val="18"/>
                <w:lang w:eastAsia="zh-CN"/>
              </w:rPr>
              <w:t>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6D96C11A" w14:textId="77777777" w:rsidR="00194BB3" w:rsidRDefault="00194BB3" w:rsidP="00194BB3">
            <w:pPr>
              <w:pStyle w:val="TAL"/>
              <w:rPr>
                <w:rFonts w:cs="Arial"/>
                <w:szCs w:val="18"/>
              </w:rPr>
            </w:pPr>
          </w:p>
        </w:tc>
      </w:tr>
      <w:tr w:rsidR="00194BB3" w14:paraId="5362A2F0"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4624CE74" w14:textId="77777777" w:rsidR="00194BB3" w:rsidRDefault="00194BB3" w:rsidP="00194BB3">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D11082B" w14:textId="77777777" w:rsidR="00194BB3" w:rsidRDefault="00194BB3" w:rsidP="00194BB3">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61730CCC" w14:textId="77777777" w:rsidR="00194BB3" w:rsidRDefault="00194BB3" w:rsidP="00194BB3">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15BECA46" w14:textId="77777777" w:rsidR="00194BB3" w:rsidRDefault="00194BB3" w:rsidP="00194BB3">
            <w:pPr>
              <w:pStyle w:val="TAL"/>
              <w:rPr>
                <w:rFonts w:cs="Arial"/>
                <w:szCs w:val="18"/>
              </w:rPr>
            </w:pPr>
          </w:p>
        </w:tc>
      </w:tr>
      <w:tr w:rsidR="00194BB3" w14:paraId="3AAC43C4"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0A11C448" w14:textId="77777777" w:rsidR="00194BB3" w:rsidRPr="00B24285" w:rsidRDefault="00194BB3" w:rsidP="00194BB3">
            <w:pPr>
              <w:pStyle w:val="TAL"/>
              <w:rPr>
                <w:lang w:eastAsia="zh-CN"/>
              </w:rPr>
            </w:pPr>
            <w:proofErr w:type="spellStart"/>
            <w:r>
              <w:rPr>
                <w:rFonts w:eastAsia="等线"/>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66A3B1A1" w14:textId="77777777" w:rsidR="00194BB3" w:rsidRPr="00B24285" w:rsidRDefault="00194BB3" w:rsidP="00194BB3">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0E26586" w14:textId="77777777" w:rsidR="00194BB3" w:rsidRPr="00B24285" w:rsidRDefault="00194BB3" w:rsidP="00194BB3">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85D9F11" w14:textId="77777777" w:rsidR="00194BB3" w:rsidRDefault="00194BB3" w:rsidP="00194BB3">
            <w:pPr>
              <w:pStyle w:val="TAL"/>
              <w:rPr>
                <w:rFonts w:cs="Arial"/>
                <w:szCs w:val="18"/>
              </w:rPr>
            </w:pPr>
          </w:p>
        </w:tc>
      </w:tr>
      <w:tr w:rsidR="00194BB3" w14:paraId="54BFDEF5"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7DB081F4" w14:textId="77777777" w:rsidR="00194BB3" w:rsidRDefault="00194BB3" w:rsidP="00194BB3">
            <w:pPr>
              <w:pStyle w:val="TAL"/>
              <w:rPr>
                <w:rFonts w:eastAsia="等线"/>
                <w:lang w:eastAsia="zh-CN"/>
              </w:rPr>
            </w:pPr>
            <w:proofErr w:type="spellStart"/>
            <w:r>
              <w:rPr>
                <w:rFonts w:eastAsia="等线"/>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77765FFA" w14:textId="77777777" w:rsidR="00194BB3" w:rsidRDefault="00194BB3" w:rsidP="00194BB3">
            <w:pPr>
              <w:pStyle w:val="TAL"/>
              <w:rPr>
                <w:rFonts w:eastAsia="等线"/>
                <w:lang w:eastAsia="zh-CN"/>
              </w:rPr>
            </w:pPr>
            <w:r>
              <w:rPr>
                <w:rFonts w:eastAsia="等线"/>
                <w:lang w:eastAsia="zh-CN"/>
              </w:rPr>
              <w:t>6.1.5.2.</w:t>
            </w:r>
            <w:r>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134D0138" w14:textId="77777777" w:rsidR="00194BB3" w:rsidRDefault="00194BB3" w:rsidP="00194BB3">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C347D84" w14:textId="77777777" w:rsidR="00194BB3" w:rsidRDefault="00194BB3" w:rsidP="00194BB3">
            <w:pPr>
              <w:pStyle w:val="TAL"/>
              <w:rPr>
                <w:rFonts w:cs="Arial"/>
                <w:szCs w:val="18"/>
              </w:rPr>
            </w:pPr>
          </w:p>
        </w:tc>
      </w:tr>
      <w:tr w:rsidR="00194BB3" w14:paraId="4A5E22AC"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5FD94B12" w14:textId="77777777" w:rsidR="00194BB3" w:rsidRDefault="00194BB3" w:rsidP="00194BB3">
            <w:pPr>
              <w:pStyle w:val="TAL"/>
              <w:rPr>
                <w:rFonts w:eastAsia="等线"/>
                <w:lang w:eastAsia="zh-CN"/>
              </w:rPr>
            </w:pPr>
            <w:proofErr w:type="spellStart"/>
            <w:r>
              <w:rPr>
                <w:rFonts w:eastAsia="等线"/>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2E21EB39" w14:textId="77777777" w:rsidR="00194BB3" w:rsidRDefault="00194BB3" w:rsidP="00194BB3">
            <w:pPr>
              <w:pStyle w:val="TAL"/>
              <w:rPr>
                <w:rFonts w:eastAsia="等线"/>
                <w:lang w:eastAsia="zh-CN"/>
              </w:rPr>
            </w:pPr>
            <w:r>
              <w:rPr>
                <w:rFonts w:eastAsia="等线"/>
                <w:lang w:eastAsia="zh-CN"/>
              </w:rPr>
              <w:t>6.1.5.2.</w:t>
            </w:r>
            <w:r>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6649C2F2" w14:textId="77777777" w:rsidR="00194BB3" w:rsidRDefault="00194BB3" w:rsidP="00194BB3">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6C8A491" w14:textId="77777777" w:rsidR="00194BB3" w:rsidRDefault="00194BB3" w:rsidP="00194BB3">
            <w:pPr>
              <w:pStyle w:val="TAL"/>
              <w:rPr>
                <w:rFonts w:cs="Arial"/>
                <w:szCs w:val="18"/>
              </w:rPr>
            </w:pPr>
          </w:p>
        </w:tc>
      </w:tr>
      <w:tr w:rsidR="007C1E73" w14:paraId="177DDBD3" w14:textId="77777777" w:rsidTr="007E49B1">
        <w:trPr>
          <w:jc w:val="center"/>
          <w:ins w:id="26" w:author="Huawei" w:date="2023-04-07T19:14:00Z"/>
        </w:trPr>
        <w:tc>
          <w:tcPr>
            <w:tcW w:w="3256" w:type="dxa"/>
            <w:tcBorders>
              <w:top w:val="single" w:sz="4" w:space="0" w:color="auto"/>
              <w:left w:val="single" w:sz="4" w:space="0" w:color="auto"/>
              <w:bottom w:val="single" w:sz="4" w:space="0" w:color="auto"/>
              <w:right w:val="single" w:sz="4" w:space="0" w:color="auto"/>
            </w:tcBorders>
          </w:tcPr>
          <w:p w14:paraId="70E060E0" w14:textId="6003E957" w:rsidR="007C1E73" w:rsidRDefault="00920EA0" w:rsidP="007E49B1">
            <w:pPr>
              <w:pStyle w:val="TAL"/>
              <w:rPr>
                <w:ins w:id="27" w:author="Huawei" w:date="2023-04-07T19:14:00Z"/>
                <w:lang w:eastAsia="zh-CN"/>
              </w:rPr>
            </w:pPr>
            <w:proofErr w:type="spellStart"/>
            <w:ins w:id="28" w:author="Huawei1" w:date="2023-04-19T14:20:00Z">
              <w:r>
                <w:t>MbsrInfo</w:t>
              </w:r>
            </w:ins>
            <w:proofErr w:type="spellEnd"/>
          </w:p>
        </w:tc>
        <w:tc>
          <w:tcPr>
            <w:tcW w:w="1842" w:type="dxa"/>
            <w:tcBorders>
              <w:top w:val="single" w:sz="4" w:space="0" w:color="auto"/>
              <w:left w:val="single" w:sz="4" w:space="0" w:color="auto"/>
              <w:bottom w:val="single" w:sz="4" w:space="0" w:color="auto"/>
              <w:right w:val="single" w:sz="4" w:space="0" w:color="auto"/>
            </w:tcBorders>
          </w:tcPr>
          <w:p w14:paraId="6AF162F7" w14:textId="0165D8F4" w:rsidR="007C1E73" w:rsidRDefault="007C1E73" w:rsidP="007E49B1">
            <w:pPr>
              <w:pStyle w:val="TAL"/>
              <w:tabs>
                <w:tab w:val="left" w:pos="393"/>
              </w:tabs>
              <w:rPr>
                <w:ins w:id="29" w:author="Huawei" w:date="2023-04-07T19:14:00Z"/>
                <w:lang w:eastAsia="zh-CN"/>
              </w:rPr>
            </w:pPr>
            <w:ins w:id="30" w:author="Huawei" w:date="2023-04-07T19:14:00Z">
              <w:r>
                <w:rPr>
                  <w:rFonts w:hint="eastAsia"/>
                  <w:lang w:eastAsia="zh-CN"/>
                </w:rPr>
                <w:t>6</w:t>
              </w:r>
              <w:r>
                <w:rPr>
                  <w:lang w:eastAsia="zh-CN"/>
                </w:rPr>
                <w:t>.1.5.2.x</w:t>
              </w:r>
            </w:ins>
          </w:p>
        </w:tc>
        <w:tc>
          <w:tcPr>
            <w:tcW w:w="3325" w:type="dxa"/>
            <w:tcBorders>
              <w:top w:val="single" w:sz="4" w:space="0" w:color="auto"/>
              <w:left w:val="single" w:sz="4" w:space="0" w:color="auto"/>
              <w:bottom w:val="single" w:sz="4" w:space="0" w:color="auto"/>
              <w:right w:val="single" w:sz="4" w:space="0" w:color="auto"/>
            </w:tcBorders>
          </w:tcPr>
          <w:p w14:paraId="496E85A8" w14:textId="24DA276A" w:rsidR="007C1E73" w:rsidRDefault="00920EA0" w:rsidP="007E49B1">
            <w:pPr>
              <w:pStyle w:val="TAL"/>
              <w:rPr>
                <w:ins w:id="31" w:author="Huawei" w:date="2023-04-07T19:14:00Z"/>
                <w:lang w:eastAsia="zh-CN"/>
              </w:rPr>
            </w:pPr>
            <w:ins w:id="32" w:author="Huawei1" w:date="2023-04-19T14:20:00Z">
              <w:r>
                <w:rPr>
                  <w:rFonts w:cs="Arial"/>
                  <w:color w:val="000000" w:themeColor="text1"/>
                  <w:szCs w:val="18"/>
                  <w:lang w:eastAsia="zh-CN"/>
                </w:rPr>
                <w:t>MBSR</w:t>
              </w:r>
            </w:ins>
            <w:ins w:id="33" w:author="Huawei1" w:date="2023-04-19T14:05:00Z">
              <w:r w:rsidR="007E49B1">
                <w:rPr>
                  <w:rFonts w:cs="Arial"/>
                  <w:color w:val="000000" w:themeColor="text1"/>
                  <w:szCs w:val="18"/>
                  <w:lang w:eastAsia="zh-CN"/>
                </w:rPr>
                <w:t xml:space="preserve"> Information</w:t>
              </w:r>
            </w:ins>
          </w:p>
        </w:tc>
        <w:tc>
          <w:tcPr>
            <w:tcW w:w="1207" w:type="dxa"/>
            <w:tcBorders>
              <w:top w:val="single" w:sz="4" w:space="0" w:color="auto"/>
              <w:left w:val="single" w:sz="4" w:space="0" w:color="auto"/>
              <w:bottom w:val="single" w:sz="4" w:space="0" w:color="auto"/>
              <w:right w:val="single" w:sz="4" w:space="0" w:color="auto"/>
            </w:tcBorders>
          </w:tcPr>
          <w:p w14:paraId="300A5579" w14:textId="7792B52A" w:rsidR="007C1E73" w:rsidRPr="00BB2080" w:rsidRDefault="00115A36" w:rsidP="007E49B1">
            <w:pPr>
              <w:pStyle w:val="TAL"/>
              <w:rPr>
                <w:ins w:id="34" w:author="Huawei" w:date="2023-04-07T19:14:00Z"/>
                <w:lang w:eastAsia="zh-CN"/>
              </w:rPr>
            </w:pPr>
            <w:ins w:id="35" w:author="Huawei1" w:date="2023-04-19T14:29:00Z">
              <w:r w:rsidRPr="007E49B1">
                <w:rPr>
                  <w:lang w:eastAsia="zh-CN"/>
                </w:rPr>
                <w:t>MBSR</w:t>
              </w:r>
            </w:ins>
          </w:p>
        </w:tc>
      </w:tr>
      <w:tr w:rsidR="00194BB3" w14:paraId="5ADDC452"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1864EBB7" w14:textId="77777777" w:rsidR="00194BB3" w:rsidRDefault="00194BB3" w:rsidP="00194BB3">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2B38D0A" w14:textId="77777777" w:rsidR="00194BB3" w:rsidRDefault="00194BB3" w:rsidP="00194BB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D36B65C" w14:textId="77777777" w:rsidR="00194BB3" w:rsidRDefault="00194BB3" w:rsidP="00194BB3">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66FEDFD4" w14:textId="77777777" w:rsidR="00194BB3" w:rsidRDefault="00194BB3" w:rsidP="00194BB3">
            <w:pPr>
              <w:pStyle w:val="TAL"/>
              <w:rPr>
                <w:rFonts w:cs="Arial"/>
                <w:szCs w:val="18"/>
              </w:rPr>
            </w:pPr>
          </w:p>
        </w:tc>
      </w:tr>
      <w:tr w:rsidR="00194BB3" w14:paraId="7501D9B6"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08C164BF" w14:textId="77777777" w:rsidR="00194BB3" w:rsidRDefault="00194BB3" w:rsidP="00194BB3">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E429686" w14:textId="77777777" w:rsidR="00194BB3" w:rsidRDefault="00194BB3" w:rsidP="00194BB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B959A26" w14:textId="77777777" w:rsidR="00194BB3" w:rsidRDefault="00194BB3" w:rsidP="00194BB3">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15478D3B" w14:textId="77777777" w:rsidR="00194BB3" w:rsidRDefault="00194BB3" w:rsidP="00194BB3">
            <w:pPr>
              <w:pStyle w:val="TAL"/>
              <w:rPr>
                <w:rFonts w:cs="Arial"/>
                <w:szCs w:val="18"/>
              </w:rPr>
            </w:pPr>
          </w:p>
        </w:tc>
      </w:tr>
      <w:tr w:rsidR="00194BB3" w14:paraId="1CC5CDB1"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630A0DAE" w14:textId="77777777" w:rsidR="00194BB3" w:rsidRDefault="00194BB3" w:rsidP="00194BB3">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3BBC213" w14:textId="77777777" w:rsidR="00194BB3" w:rsidRDefault="00194BB3" w:rsidP="00194BB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112207" w14:textId="77777777" w:rsidR="00194BB3" w:rsidRDefault="00194BB3" w:rsidP="00194BB3">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1D533931" w14:textId="77777777" w:rsidR="00194BB3" w:rsidRDefault="00194BB3" w:rsidP="00194BB3">
            <w:pPr>
              <w:pStyle w:val="TAL"/>
              <w:rPr>
                <w:rFonts w:cs="Arial"/>
                <w:szCs w:val="18"/>
              </w:rPr>
            </w:pPr>
          </w:p>
        </w:tc>
      </w:tr>
      <w:tr w:rsidR="00194BB3" w14:paraId="1065E2FE"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6B70BE50" w14:textId="77777777" w:rsidR="00194BB3" w:rsidRDefault="00194BB3" w:rsidP="00194BB3">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F41FA0C" w14:textId="77777777" w:rsidR="00194BB3" w:rsidRDefault="00194BB3" w:rsidP="00194BB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1228949" w14:textId="77777777" w:rsidR="00194BB3" w:rsidRDefault="00194BB3" w:rsidP="00194BB3">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24F970B7" w14:textId="77777777" w:rsidR="00194BB3" w:rsidRDefault="00194BB3" w:rsidP="00194BB3">
            <w:pPr>
              <w:pStyle w:val="TAL"/>
              <w:rPr>
                <w:rFonts w:cs="Arial"/>
                <w:szCs w:val="18"/>
              </w:rPr>
            </w:pPr>
          </w:p>
        </w:tc>
      </w:tr>
      <w:tr w:rsidR="00194BB3" w14:paraId="2CC17C44"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2FC1E654" w14:textId="77777777" w:rsidR="00194BB3" w:rsidRDefault="00194BB3" w:rsidP="00194BB3">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3CAE019D" w14:textId="77777777" w:rsidR="00194BB3" w:rsidRDefault="00194BB3" w:rsidP="00194BB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A80C51A" w14:textId="77777777" w:rsidR="00194BB3" w:rsidRDefault="00194BB3" w:rsidP="00194BB3">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9166F88" w14:textId="77777777" w:rsidR="00194BB3" w:rsidRDefault="00194BB3" w:rsidP="00194BB3">
            <w:pPr>
              <w:pStyle w:val="TAL"/>
              <w:rPr>
                <w:rFonts w:cs="Arial"/>
                <w:szCs w:val="18"/>
              </w:rPr>
            </w:pPr>
          </w:p>
        </w:tc>
      </w:tr>
      <w:tr w:rsidR="00194BB3" w14:paraId="3EF62FC9"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15C8F79A" w14:textId="77777777" w:rsidR="00194BB3" w:rsidRDefault="00194BB3" w:rsidP="00194BB3">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9CF7994" w14:textId="77777777" w:rsidR="00194BB3" w:rsidRDefault="00194BB3" w:rsidP="00194BB3">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07780A2C" w14:textId="77777777" w:rsidR="00194BB3" w:rsidRDefault="00194BB3" w:rsidP="00194BB3">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32AE093" w14:textId="77777777" w:rsidR="00194BB3" w:rsidRDefault="00194BB3" w:rsidP="00194BB3">
            <w:pPr>
              <w:pStyle w:val="TAL"/>
              <w:rPr>
                <w:rFonts w:cs="Arial"/>
                <w:szCs w:val="18"/>
              </w:rPr>
            </w:pPr>
          </w:p>
        </w:tc>
      </w:tr>
      <w:tr w:rsidR="00194BB3" w14:paraId="3050FE34"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0593F755" w14:textId="77777777" w:rsidR="00194BB3" w:rsidRDefault="00194BB3" w:rsidP="00194BB3">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8842C08" w14:textId="77777777" w:rsidR="00194BB3" w:rsidRDefault="00194BB3" w:rsidP="00194BB3">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2199F292" w14:textId="77777777" w:rsidR="00194BB3" w:rsidRDefault="00194BB3" w:rsidP="00194BB3">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29FB7F57" w14:textId="77777777" w:rsidR="00194BB3" w:rsidRDefault="00194BB3" w:rsidP="00194BB3">
            <w:pPr>
              <w:pStyle w:val="TAL"/>
              <w:rPr>
                <w:rFonts w:cs="Arial"/>
                <w:szCs w:val="18"/>
              </w:rPr>
            </w:pPr>
          </w:p>
        </w:tc>
      </w:tr>
      <w:tr w:rsidR="00194BB3" w14:paraId="50A5E4D6"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2E34E350" w14:textId="77777777" w:rsidR="00194BB3" w:rsidRDefault="00194BB3" w:rsidP="00194BB3">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E014669" w14:textId="77777777" w:rsidR="00194BB3" w:rsidRDefault="00194BB3" w:rsidP="00194BB3">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1F6F586" w14:textId="77777777" w:rsidR="00194BB3" w:rsidRDefault="00194BB3" w:rsidP="00194BB3">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0A35E52F" w14:textId="77777777" w:rsidR="00194BB3" w:rsidRDefault="00194BB3" w:rsidP="00194BB3">
            <w:pPr>
              <w:pStyle w:val="TAL"/>
              <w:rPr>
                <w:rFonts w:cs="Arial"/>
                <w:szCs w:val="18"/>
              </w:rPr>
            </w:pPr>
          </w:p>
        </w:tc>
      </w:tr>
      <w:tr w:rsidR="00194BB3" w14:paraId="109CE6EC"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0748B864" w14:textId="77777777" w:rsidR="00194BB3" w:rsidRDefault="00194BB3" w:rsidP="00194BB3">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BD69538" w14:textId="77777777" w:rsidR="00194BB3" w:rsidRDefault="00194BB3" w:rsidP="00194BB3">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4227445C" w14:textId="77777777" w:rsidR="00194BB3" w:rsidRDefault="00194BB3" w:rsidP="00194BB3">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77764E0B" w14:textId="77777777" w:rsidR="00194BB3" w:rsidRDefault="00194BB3" w:rsidP="00194BB3">
            <w:pPr>
              <w:pStyle w:val="TAL"/>
              <w:rPr>
                <w:rFonts w:cs="Arial"/>
                <w:szCs w:val="18"/>
              </w:rPr>
            </w:pPr>
          </w:p>
        </w:tc>
      </w:tr>
      <w:tr w:rsidR="00194BB3" w14:paraId="774C55F0"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6E53A700" w14:textId="77777777" w:rsidR="00194BB3" w:rsidRDefault="00194BB3" w:rsidP="00194BB3">
            <w:pPr>
              <w:pStyle w:val="TAL"/>
              <w:rPr>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1A3A9ED7" w14:textId="77777777" w:rsidR="00194BB3" w:rsidRDefault="00194BB3" w:rsidP="00194BB3">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55EC710D" w14:textId="77777777" w:rsidR="00194BB3" w:rsidRPr="00E00EE5" w:rsidRDefault="00194BB3" w:rsidP="00194BB3">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6AB9DC7B" w14:textId="77777777" w:rsidR="00194BB3" w:rsidRDefault="00194BB3" w:rsidP="00194BB3">
            <w:pPr>
              <w:pStyle w:val="TAL"/>
              <w:rPr>
                <w:rFonts w:cs="Arial"/>
                <w:szCs w:val="18"/>
              </w:rPr>
            </w:pPr>
          </w:p>
        </w:tc>
      </w:tr>
      <w:tr w:rsidR="00194BB3" w14:paraId="20B78D56"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4689D0AC" w14:textId="77777777" w:rsidR="00194BB3" w:rsidRDefault="00194BB3" w:rsidP="00194BB3">
            <w:pPr>
              <w:pStyle w:val="TAL"/>
              <w:rPr>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30173352" w14:textId="77777777" w:rsidR="00194BB3" w:rsidRDefault="00194BB3" w:rsidP="00194BB3">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0518ACA8" w14:textId="77777777" w:rsidR="00194BB3" w:rsidRPr="00E00EE5" w:rsidRDefault="00194BB3" w:rsidP="00194BB3">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EA450AC" w14:textId="77777777" w:rsidR="00194BB3" w:rsidRDefault="00194BB3" w:rsidP="00194BB3">
            <w:pPr>
              <w:pStyle w:val="TAL"/>
              <w:rPr>
                <w:rFonts w:cs="Arial"/>
                <w:szCs w:val="18"/>
              </w:rPr>
            </w:pPr>
          </w:p>
        </w:tc>
      </w:tr>
      <w:tr w:rsidR="00194BB3" w14:paraId="65C51889"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3CB5CE38" w14:textId="77777777" w:rsidR="00194BB3" w:rsidRDefault="00194BB3" w:rsidP="00194BB3">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25B51A1B" w14:textId="77777777" w:rsidR="00194BB3" w:rsidRDefault="00194BB3" w:rsidP="00194BB3">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FB73688" w14:textId="77777777" w:rsidR="00194BB3" w:rsidRPr="00E00EE5" w:rsidRDefault="00194BB3" w:rsidP="00194BB3">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22B3C624" w14:textId="77777777" w:rsidR="00194BB3" w:rsidRDefault="00194BB3" w:rsidP="00194BB3">
            <w:pPr>
              <w:pStyle w:val="TAL"/>
              <w:rPr>
                <w:rFonts w:cs="Arial"/>
                <w:szCs w:val="18"/>
              </w:rPr>
            </w:pPr>
          </w:p>
        </w:tc>
      </w:tr>
      <w:tr w:rsidR="00194BB3" w14:paraId="27F60803"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554B2838" w14:textId="77777777" w:rsidR="00194BB3" w:rsidRPr="00BB2080" w:rsidRDefault="00194BB3" w:rsidP="00194BB3">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3F52CE20" w14:textId="77777777" w:rsidR="00194BB3" w:rsidRDefault="00194BB3" w:rsidP="00194BB3">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6BA7D09" w14:textId="77777777" w:rsidR="00194BB3" w:rsidRPr="00BB2080" w:rsidRDefault="00194BB3" w:rsidP="00194BB3">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1B5BB330" w14:textId="77777777" w:rsidR="00194BB3" w:rsidRPr="00BB2080" w:rsidRDefault="00194BB3" w:rsidP="00194BB3">
            <w:pPr>
              <w:pStyle w:val="TAL"/>
              <w:rPr>
                <w:lang w:eastAsia="zh-CN"/>
              </w:rPr>
            </w:pPr>
          </w:p>
        </w:tc>
      </w:tr>
    </w:tbl>
    <w:p w14:paraId="249E312F" w14:textId="77777777" w:rsidR="00194BB3" w:rsidRDefault="00194BB3" w:rsidP="00194BB3"/>
    <w:p w14:paraId="63D1A699" w14:textId="77777777" w:rsidR="00194BB3" w:rsidRDefault="00194BB3" w:rsidP="00194BB3">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7CF12334" w14:textId="77777777" w:rsidR="00194BB3" w:rsidRDefault="00194BB3" w:rsidP="00194BB3">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194BB3" w14:paraId="1FC8D12F"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9E08A1C" w14:textId="77777777" w:rsidR="00194BB3" w:rsidRDefault="00194BB3" w:rsidP="00194BB3">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461F36B4" w14:textId="77777777" w:rsidR="00194BB3" w:rsidRDefault="00194BB3" w:rsidP="00194BB3">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36826BC3" w14:textId="77777777" w:rsidR="00194BB3" w:rsidRDefault="00194BB3" w:rsidP="00194BB3">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446CDF8C" w14:textId="77777777" w:rsidR="00194BB3" w:rsidRDefault="00194BB3" w:rsidP="00194BB3">
            <w:pPr>
              <w:pStyle w:val="TAH"/>
            </w:pPr>
            <w:r>
              <w:t>Applicability</w:t>
            </w:r>
          </w:p>
        </w:tc>
      </w:tr>
      <w:tr w:rsidR="00194BB3" w14:paraId="192930CB"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760DAAF3" w14:textId="77777777" w:rsidR="00194BB3" w:rsidRDefault="00194BB3" w:rsidP="00194BB3">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56412EF" w14:textId="77777777" w:rsidR="00194BB3" w:rsidRDefault="00194BB3" w:rsidP="00194BB3">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B37089A"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951FB79" w14:textId="77777777" w:rsidR="00194BB3" w:rsidRDefault="00194BB3" w:rsidP="00194BB3">
            <w:pPr>
              <w:pStyle w:val="TAL"/>
              <w:rPr>
                <w:rFonts w:cs="Arial"/>
                <w:szCs w:val="18"/>
              </w:rPr>
            </w:pPr>
          </w:p>
        </w:tc>
      </w:tr>
      <w:tr w:rsidR="00194BB3" w14:paraId="66834C61"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5C419B6F" w14:textId="77777777" w:rsidR="00194BB3" w:rsidRDefault="00194BB3" w:rsidP="00194BB3">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BF4DA4C" w14:textId="77777777" w:rsidR="00194BB3" w:rsidRDefault="00194BB3" w:rsidP="00194BB3">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B6781CE"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CEBA0C4" w14:textId="77777777" w:rsidR="00194BB3" w:rsidRDefault="00194BB3" w:rsidP="00194BB3">
            <w:pPr>
              <w:pStyle w:val="TAL"/>
              <w:rPr>
                <w:rFonts w:cs="Arial"/>
                <w:szCs w:val="18"/>
              </w:rPr>
            </w:pPr>
          </w:p>
        </w:tc>
      </w:tr>
      <w:tr w:rsidR="00194BB3" w14:paraId="3F514D00"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56160286" w14:textId="77777777" w:rsidR="00194BB3" w:rsidRDefault="00194BB3" w:rsidP="00194BB3">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256BADFE" w14:textId="77777777" w:rsidR="00194BB3"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EFE9E8C"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9154051" w14:textId="77777777" w:rsidR="00194BB3" w:rsidRDefault="00194BB3" w:rsidP="00194BB3">
            <w:pPr>
              <w:pStyle w:val="TAL"/>
              <w:rPr>
                <w:rFonts w:cs="Arial"/>
                <w:szCs w:val="18"/>
              </w:rPr>
            </w:pPr>
          </w:p>
        </w:tc>
      </w:tr>
      <w:tr w:rsidR="00194BB3" w14:paraId="774B56AD"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D03D04B" w14:textId="77777777" w:rsidR="00194BB3" w:rsidRDefault="00194BB3" w:rsidP="00194BB3">
            <w:pPr>
              <w:pStyle w:val="TAL"/>
              <w:rPr>
                <w:rStyle w:val="ab"/>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65A982E" w14:textId="77777777" w:rsidR="00194BB3"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C8CC266"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0AAAE8" w14:textId="77777777" w:rsidR="00194BB3" w:rsidRDefault="00194BB3" w:rsidP="00194BB3">
            <w:pPr>
              <w:pStyle w:val="TAL"/>
              <w:rPr>
                <w:rFonts w:cs="Arial"/>
                <w:szCs w:val="18"/>
              </w:rPr>
            </w:pPr>
          </w:p>
        </w:tc>
      </w:tr>
      <w:tr w:rsidR="00194BB3" w14:paraId="3A77C77E"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049273B" w14:textId="77777777" w:rsidR="00194BB3" w:rsidRDefault="00194BB3" w:rsidP="00194BB3">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172C9FE" w14:textId="77777777" w:rsidR="00194BB3"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BBBDAA9"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C04084" w14:textId="77777777" w:rsidR="00194BB3" w:rsidRDefault="00194BB3" w:rsidP="00194BB3">
            <w:pPr>
              <w:pStyle w:val="TAL"/>
              <w:rPr>
                <w:rFonts w:cs="Arial"/>
                <w:szCs w:val="18"/>
              </w:rPr>
            </w:pPr>
          </w:p>
        </w:tc>
      </w:tr>
      <w:tr w:rsidR="00194BB3" w14:paraId="46F035A6"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02D07D0" w14:textId="77777777" w:rsidR="00194BB3" w:rsidRDefault="00194BB3" w:rsidP="00194BB3">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A9184A2"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B9A4565"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6507FD" w14:textId="77777777" w:rsidR="00194BB3" w:rsidRDefault="00194BB3" w:rsidP="00194BB3">
            <w:pPr>
              <w:pStyle w:val="TAL"/>
              <w:rPr>
                <w:rFonts w:cs="Arial"/>
                <w:szCs w:val="18"/>
              </w:rPr>
            </w:pPr>
          </w:p>
        </w:tc>
      </w:tr>
      <w:tr w:rsidR="00194BB3" w14:paraId="0C584F1A"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0846F8C0" w14:textId="77777777" w:rsidR="00194BB3" w:rsidRDefault="00194BB3" w:rsidP="00194BB3">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5C19041"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DC7D16D"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BA04D6" w14:textId="77777777" w:rsidR="00194BB3" w:rsidRDefault="00194BB3" w:rsidP="00194BB3">
            <w:pPr>
              <w:pStyle w:val="TAL"/>
              <w:rPr>
                <w:rFonts w:cs="Arial"/>
                <w:szCs w:val="18"/>
              </w:rPr>
            </w:pPr>
          </w:p>
        </w:tc>
      </w:tr>
      <w:tr w:rsidR="00194BB3" w14:paraId="45C25E87"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tcPr>
          <w:p w14:paraId="32DF4541" w14:textId="77777777" w:rsidR="00194BB3" w:rsidRDefault="00194BB3" w:rsidP="00194BB3">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3A7099EB"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CCD94E8"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6352A" w14:textId="77777777" w:rsidR="00194BB3" w:rsidRDefault="00194BB3" w:rsidP="00194BB3">
            <w:pPr>
              <w:pStyle w:val="TAL"/>
              <w:rPr>
                <w:rFonts w:cs="Arial"/>
                <w:szCs w:val="18"/>
              </w:rPr>
            </w:pPr>
          </w:p>
        </w:tc>
      </w:tr>
      <w:tr w:rsidR="00194BB3" w14:paraId="62F47099"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4CB14BD1" w14:textId="77777777" w:rsidR="00194BB3" w:rsidRDefault="00194BB3" w:rsidP="00194BB3">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8B6648C"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3C1D9D"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48BFD7" w14:textId="77777777" w:rsidR="00194BB3" w:rsidRDefault="00194BB3" w:rsidP="00194BB3">
            <w:pPr>
              <w:pStyle w:val="TAL"/>
              <w:rPr>
                <w:rFonts w:cs="Arial"/>
                <w:szCs w:val="18"/>
              </w:rPr>
            </w:pPr>
          </w:p>
        </w:tc>
      </w:tr>
      <w:tr w:rsidR="00194BB3" w14:paraId="06DED3F0"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56908116" w14:textId="77777777" w:rsidR="00194BB3" w:rsidRDefault="00194BB3" w:rsidP="00194BB3">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0B50B3A"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7C6891"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BC45ADF" w14:textId="77777777" w:rsidR="00194BB3" w:rsidRDefault="00194BB3" w:rsidP="00194BB3">
            <w:pPr>
              <w:pStyle w:val="TAL"/>
              <w:rPr>
                <w:rFonts w:cs="Arial"/>
                <w:szCs w:val="18"/>
              </w:rPr>
            </w:pPr>
          </w:p>
        </w:tc>
      </w:tr>
      <w:tr w:rsidR="00194BB3" w14:paraId="4F14CA6C"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D755722" w14:textId="77777777" w:rsidR="00194BB3" w:rsidRDefault="00194BB3" w:rsidP="00194BB3">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99C8EFE"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265F5E"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92582BA" w14:textId="77777777" w:rsidR="00194BB3" w:rsidRDefault="00194BB3" w:rsidP="00194BB3">
            <w:pPr>
              <w:pStyle w:val="TAL"/>
              <w:rPr>
                <w:rFonts w:cs="Arial"/>
                <w:szCs w:val="18"/>
              </w:rPr>
            </w:pPr>
          </w:p>
        </w:tc>
      </w:tr>
      <w:tr w:rsidR="00194BB3" w14:paraId="3AEF270B"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6BA67B8E" w14:textId="77777777" w:rsidR="00194BB3" w:rsidRDefault="00194BB3" w:rsidP="00194BB3">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CDEED1F"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F3BA5E3"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E57D765" w14:textId="77777777" w:rsidR="00194BB3" w:rsidRDefault="00194BB3" w:rsidP="00194BB3">
            <w:pPr>
              <w:pStyle w:val="TAL"/>
              <w:rPr>
                <w:rFonts w:cs="Arial"/>
                <w:szCs w:val="18"/>
              </w:rPr>
            </w:pPr>
          </w:p>
        </w:tc>
      </w:tr>
      <w:tr w:rsidR="00194BB3" w14:paraId="205E71C9"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03B99376" w14:textId="77777777" w:rsidR="00194BB3" w:rsidRDefault="00194BB3" w:rsidP="00194BB3">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15ACDC5"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3949F03"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A50285" w14:textId="77777777" w:rsidR="00194BB3" w:rsidRDefault="00194BB3" w:rsidP="00194BB3">
            <w:pPr>
              <w:pStyle w:val="TAL"/>
              <w:rPr>
                <w:rFonts w:cs="Arial"/>
                <w:szCs w:val="18"/>
              </w:rPr>
            </w:pPr>
          </w:p>
        </w:tc>
      </w:tr>
      <w:tr w:rsidR="00194BB3" w14:paraId="13A824AB"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623FF67F" w14:textId="77777777" w:rsidR="00194BB3" w:rsidRDefault="00194BB3" w:rsidP="00194BB3">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AE0551B"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B2DC706"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638FF54" w14:textId="77777777" w:rsidR="00194BB3" w:rsidRDefault="00194BB3" w:rsidP="00194BB3">
            <w:pPr>
              <w:pStyle w:val="TAL"/>
              <w:rPr>
                <w:rFonts w:cs="Arial"/>
                <w:szCs w:val="18"/>
              </w:rPr>
            </w:pPr>
          </w:p>
        </w:tc>
      </w:tr>
      <w:tr w:rsidR="00194BB3" w14:paraId="154D13A4"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34935DDB" w14:textId="77777777" w:rsidR="00194BB3" w:rsidRDefault="00194BB3" w:rsidP="00194BB3">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4847B12"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721338"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8580F3A" w14:textId="77777777" w:rsidR="00194BB3" w:rsidRDefault="00194BB3" w:rsidP="00194BB3">
            <w:pPr>
              <w:pStyle w:val="TAL"/>
              <w:rPr>
                <w:rFonts w:cs="Arial"/>
                <w:szCs w:val="18"/>
              </w:rPr>
            </w:pPr>
          </w:p>
        </w:tc>
      </w:tr>
      <w:tr w:rsidR="00194BB3" w14:paraId="614FEC94"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48F73FD0" w14:textId="77777777" w:rsidR="00194BB3" w:rsidRDefault="00194BB3" w:rsidP="00194BB3">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057E21B"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8A13F4"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A2C51EF" w14:textId="77777777" w:rsidR="00194BB3" w:rsidRDefault="00194BB3" w:rsidP="00194BB3">
            <w:pPr>
              <w:pStyle w:val="TAL"/>
              <w:rPr>
                <w:rFonts w:cs="Arial"/>
                <w:szCs w:val="18"/>
              </w:rPr>
            </w:pPr>
          </w:p>
        </w:tc>
      </w:tr>
      <w:tr w:rsidR="00194BB3" w14:paraId="67BE6E2F"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5233D0CB" w14:textId="77777777" w:rsidR="00194BB3" w:rsidRDefault="00194BB3" w:rsidP="00194BB3">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8DDCC39"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FF05D54"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3394951" w14:textId="77777777" w:rsidR="00194BB3" w:rsidRDefault="00194BB3" w:rsidP="00194BB3">
            <w:pPr>
              <w:pStyle w:val="TAL"/>
              <w:rPr>
                <w:rFonts w:cs="Arial"/>
                <w:szCs w:val="18"/>
              </w:rPr>
            </w:pPr>
          </w:p>
        </w:tc>
      </w:tr>
      <w:tr w:rsidR="00194BB3" w14:paraId="538E7308"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0F95DF0A" w14:textId="77777777" w:rsidR="00194BB3" w:rsidRDefault="00194BB3" w:rsidP="00194BB3">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39A2D92"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CD2F096"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3648D52" w14:textId="77777777" w:rsidR="00194BB3" w:rsidRDefault="00194BB3" w:rsidP="00194BB3">
            <w:pPr>
              <w:pStyle w:val="TAL"/>
              <w:rPr>
                <w:rFonts w:cs="Arial"/>
                <w:szCs w:val="18"/>
              </w:rPr>
            </w:pPr>
          </w:p>
        </w:tc>
      </w:tr>
      <w:tr w:rsidR="00194BB3" w14:paraId="2A0C173C"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tcPr>
          <w:p w14:paraId="1ADFD77F" w14:textId="77777777" w:rsidR="00194BB3" w:rsidRDefault="00194BB3" w:rsidP="00194BB3">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185AD198"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F277F5F"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94E4078" w14:textId="77777777" w:rsidR="00194BB3" w:rsidRDefault="00194BB3" w:rsidP="00194BB3">
            <w:pPr>
              <w:pStyle w:val="TAL"/>
              <w:rPr>
                <w:rFonts w:cs="Arial"/>
                <w:szCs w:val="18"/>
              </w:rPr>
            </w:pPr>
          </w:p>
        </w:tc>
      </w:tr>
      <w:tr w:rsidR="00194BB3" w14:paraId="34519686"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CE411E5" w14:textId="77777777" w:rsidR="00194BB3" w:rsidRDefault="00194BB3" w:rsidP="00194BB3">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48F4167"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6CCE3A2"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D45A82D" w14:textId="77777777" w:rsidR="00194BB3" w:rsidRDefault="00194BB3" w:rsidP="00194BB3">
            <w:pPr>
              <w:pStyle w:val="TAL"/>
              <w:rPr>
                <w:rFonts w:cs="Arial"/>
                <w:szCs w:val="18"/>
              </w:rPr>
            </w:pPr>
          </w:p>
        </w:tc>
      </w:tr>
      <w:tr w:rsidR="00194BB3" w14:paraId="53A8CA83"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390853CB" w14:textId="77777777" w:rsidR="00194BB3" w:rsidRDefault="00194BB3" w:rsidP="00194BB3">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F8366AB"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F067262"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55EDF48" w14:textId="77777777" w:rsidR="00194BB3" w:rsidRDefault="00194BB3" w:rsidP="00194BB3">
            <w:pPr>
              <w:pStyle w:val="TAL"/>
              <w:rPr>
                <w:rFonts w:cs="Arial"/>
                <w:szCs w:val="18"/>
              </w:rPr>
            </w:pPr>
          </w:p>
        </w:tc>
      </w:tr>
      <w:tr w:rsidR="00194BB3" w14:paraId="7F6C8C19"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0D6DD916" w14:textId="77777777" w:rsidR="00194BB3" w:rsidRDefault="00194BB3" w:rsidP="00194BB3">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A2DDE22"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AFA095"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8B052FD" w14:textId="77777777" w:rsidR="00194BB3" w:rsidRDefault="00194BB3" w:rsidP="00194BB3">
            <w:pPr>
              <w:pStyle w:val="TAL"/>
              <w:rPr>
                <w:rFonts w:cs="Arial"/>
                <w:szCs w:val="18"/>
              </w:rPr>
            </w:pPr>
          </w:p>
        </w:tc>
      </w:tr>
      <w:tr w:rsidR="00194BB3" w14:paraId="701CE81B"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02479345" w14:textId="77777777" w:rsidR="00194BB3" w:rsidRDefault="00194BB3" w:rsidP="00194BB3">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EE97F08"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BB1BE5"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B29DD55" w14:textId="77777777" w:rsidR="00194BB3" w:rsidRDefault="00194BB3" w:rsidP="00194BB3">
            <w:pPr>
              <w:pStyle w:val="TAL"/>
              <w:rPr>
                <w:rFonts w:cs="Arial"/>
                <w:szCs w:val="18"/>
              </w:rPr>
            </w:pPr>
          </w:p>
        </w:tc>
      </w:tr>
      <w:tr w:rsidR="00194BB3" w14:paraId="56CDD804"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0015909" w14:textId="77777777" w:rsidR="00194BB3" w:rsidRDefault="00194BB3" w:rsidP="00194BB3">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EC1603F"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B9630A6"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D5092E" w14:textId="77777777" w:rsidR="00194BB3" w:rsidRDefault="00194BB3" w:rsidP="00194BB3">
            <w:pPr>
              <w:pStyle w:val="TAL"/>
              <w:rPr>
                <w:rFonts w:cs="Arial"/>
                <w:szCs w:val="18"/>
              </w:rPr>
            </w:pPr>
          </w:p>
        </w:tc>
      </w:tr>
      <w:tr w:rsidR="00194BB3" w14:paraId="6B70F1E5"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31E4F509" w14:textId="77777777" w:rsidR="00194BB3" w:rsidRDefault="00194BB3" w:rsidP="00194BB3">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7991D1B"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7FE6F8D"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0A266D" w14:textId="77777777" w:rsidR="00194BB3" w:rsidRDefault="00194BB3" w:rsidP="00194BB3">
            <w:pPr>
              <w:pStyle w:val="TAL"/>
              <w:rPr>
                <w:rFonts w:cs="Arial"/>
                <w:szCs w:val="18"/>
              </w:rPr>
            </w:pPr>
          </w:p>
        </w:tc>
      </w:tr>
      <w:tr w:rsidR="00194BB3" w14:paraId="73B09619"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6FCD746" w14:textId="77777777" w:rsidR="00194BB3" w:rsidRDefault="00194BB3" w:rsidP="00194BB3">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0CDB86A7" w14:textId="77777777" w:rsidR="00194BB3" w:rsidRDefault="00194BB3" w:rsidP="00194BB3">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5CC96F8F"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C9B850" w14:textId="77777777" w:rsidR="00194BB3" w:rsidRDefault="00194BB3" w:rsidP="00194BB3">
            <w:pPr>
              <w:pStyle w:val="TAL"/>
              <w:rPr>
                <w:rFonts w:cs="Arial"/>
                <w:szCs w:val="18"/>
              </w:rPr>
            </w:pPr>
          </w:p>
        </w:tc>
      </w:tr>
      <w:tr w:rsidR="00194BB3" w14:paraId="27755308"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7B3065" w14:textId="77777777" w:rsidR="00194BB3" w:rsidRPr="000A57AE" w:rsidRDefault="00194BB3" w:rsidP="00194BB3">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08FC8184" w14:textId="77777777" w:rsidR="00194BB3" w:rsidRPr="003842C8"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A014ADE"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A1FD0A" w14:textId="77777777" w:rsidR="00194BB3" w:rsidRDefault="00194BB3" w:rsidP="00194BB3">
            <w:pPr>
              <w:pStyle w:val="TAL"/>
              <w:rPr>
                <w:rFonts w:cs="Arial"/>
                <w:szCs w:val="18"/>
              </w:rPr>
            </w:pPr>
          </w:p>
        </w:tc>
      </w:tr>
      <w:tr w:rsidR="00194BB3" w14:paraId="69411D58"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AFF310C" w14:textId="77777777" w:rsidR="00194BB3" w:rsidRPr="000A57AE" w:rsidRDefault="00194BB3" w:rsidP="00194BB3">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0B097CB8" w14:textId="77777777" w:rsidR="00194BB3" w:rsidRPr="003842C8"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6024CC7"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1482F09" w14:textId="77777777" w:rsidR="00194BB3" w:rsidRDefault="00194BB3" w:rsidP="00194BB3">
            <w:pPr>
              <w:pStyle w:val="TAL"/>
              <w:rPr>
                <w:rFonts w:cs="Arial"/>
                <w:szCs w:val="18"/>
              </w:rPr>
            </w:pPr>
          </w:p>
        </w:tc>
      </w:tr>
      <w:tr w:rsidR="00194BB3" w14:paraId="2B72B845"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20FB833" w14:textId="77777777" w:rsidR="00194BB3" w:rsidRPr="000A57AE" w:rsidRDefault="00194BB3" w:rsidP="00194BB3">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301A4057" w14:textId="77777777" w:rsidR="00194BB3" w:rsidRPr="003842C8"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230BD7" w14:textId="77777777" w:rsidR="00194BB3" w:rsidRDefault="00194BB3" w:rsidP="00194BB3">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2D8A3DD4" w14:textId="77777777" w:rsidR="00194BB3" w:rsidRDefault="00194BB3" w:rsidP="00194BB3">
            <w:pPr>
              <w:pStyle w:val="TAL"/>
              <w:rPr>
                <w:rFonts w:cs="Arial"/>
                <w:szCs w:val="18"/>
              </w:rPr>
            </w:pPr>
          </w:p>
        </w:tc>
      </w:tr>
      <w:tr w:rsidR="00194BB3" w14:paraId="6E70BBF8"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140921" w14:textId="77777777" w:rsidR="00194BB3" w:rsidRPr="000A57AE" w:rsidRDefault="00194BB3" w:rsidP="00194BB3">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7AAF1D90" w14:textId="77777777" w:rsidR="00194BB3" w:rsidRPr="003842C8"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0E10C7" w14:textId="77777777" w:rsidR="00194BB3" w:rsidRDefault="00194BB3" w:rsidP="00194BB3">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55A678AF" w14:textId="77777777" w:rsidR="00194BB3" w:rsidRDefault="00194BB3" w:rsidP="00194BB3">
            <w:pPr>
              <w:pStyle w:val="TAL"/>
              <w:rPr>
                <w:rFonts w:cs="Arial"/>
                <w:szCs w:val="18"/>
              </w:rPr>
            </w:pPr>
          </w:p>
        </w:tc>
      </w:tr>
      <w:tr w:rsidR="00194BB3" w14:paraId="3772FA8E"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5E81698" w14:textId="77777777" w:rsidR="00194BB3" w:rsidRDefault="00194BB3" w:rsidP="00194BB3">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B7CF03"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D8D816E" w14:textId="77777777" w:rsidR="00194BB3" w:rsidRDefault="00194BB3" w:rsidP="00194BB3">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58AB1C8C" w14:textId="77777777" w:rsidR="00194BB3" w:rsidRDefault="00194BB3" w:rsidP="00194BB3">
            <w:pPr>
              <w:pStyle w:val="TAL"/>
              <w:rPr>
                <w:rFonts w:cs="Arial"/>
                <w:szCs w:val="18"/>
              </w:rPr>
            </w:pPr>
            <w:r>
              <w:rPr>
                <w:rFonts w:hint="eastAsia"/>
                <w:lang w:eastAsia="zh-CN"/>
              </w:rPr>
              <w:t>M</w:t>
            </w:r>
            <w:r>
              <w:rPr>
                <w:lang w:eastAsia="zh-CN"/>
              </w:rPr>
              <w:t>UTIQOS</w:t>
            </w:r>
          </w:p>
        </w:tc>
      </w:tr>
      <w:tr w:rsidR="00194BB3" w14:paraId="63456021"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102EF4E" w14:textId="77777777" w:rsidR="00194BB3" w:rsidRDefault="00194BB3" w:rsidP="00194BB3">
            <w:pPr>
              <w:pStyle w:val="TAL"/>
              <w:rPr>
                <w:lang w:val="en-US"/>
              </w:rPr>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78A35561" w14:textId="77777777" w:rsidR="00194BB3" w:rsidRDefault="00194BB3" w:rsidP="00194BB3">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D0F6679" w14:textId="77777777" w:rsidR="00194BB3" w:rsidRDefault="00194BB3" w:rsidP="00194BB3">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42DAE9BA" w14:textId="77777777" w:rsidR="00194BB3" w:rsidRDefault="00194BB3" w:rsidP="00194BB3">
            <w:pPr>
              <w:pStyle w:val="TAL"/>
              <w:rPr>
                <w:rFonts w:cs="Arial"/>
                <w:szCs w:val="18"/>
              </w:rPr>
            </w:pPr>
          </w:p>
        </w:tc>
      </w:tr>
      <w:tr w:rsidR="00194BB3" w14:paraId="0B777B11"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785D0D7" w14:textId="77777777" w:rsidR="00194BB3" w:rsidRPr="00E00EE5" w:rsidRDefault="00194BB3" w:rsidP="00194BB3">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63A9B5CC" w14:textId="77777777" w:rsidR="00194BB3" w:rsidRDefault="00194BB3" w:rsidP="00194BB3">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0B05052" w14:textId="77777777" w:rsidR="00194BB3" w:rsidRPr="00E00EE5" w:rsidRDefault="00194BB3" w:rsidP="00194BB3">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705FAE9" w14:textId="77777777" w:rsidR="00194BB3" w:rsidRDefault="00194BB3" w:rsidP="00194BB3">
            <w:pPr>
              <w:pStyle w:val="TAL"/>
              <w:rPr>
                <w:rFonts w:cs="Arial"/>
                <w:szCs w:val="18"/>
              </w:rPr>
            </w:pPr>
          </w:p>
        </w:tc>
      </w:tr>
      <w:tr w:rsidR="00194BB3" w14:paraId="0C8D4973"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1B8DF8F" w14:textId="77777777" w:rsidR="00194BB3" w:rsidRPr="00E00EE5" w:rsidRDefault="00194BB3" w:rsidP="00194BB3">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2C651867" w14:textId="77777777" w:rsidR="00194BB3" w:rsidRDefault="00194BB3" w:rsidP="00194BB3">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D65E007" w14:textId="77777777" w:rsidR="00194BB3" w:rsidRPr="00E00EE5" w:rsidRDefault="00194BB3" w:rsidP="00194BB3">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08505303" w14:textId="77777777" w:rsidR="00194BB3" w:rsidRDefault="00194BB3" w:rsidP="00194BB3">
            <w:pPr>
              <w:pStyle w:val="TAL"/>
              <w:rPr>
                <w:rFonts w:cs="Arial"/>
                <w:szCs w:val="18"/>
              </w:rPr>
            </w:pPr>
          </w:p>
        </w:tc>
      </w:tr>
      <w:tr w:rsidR="00194BB3" w14:paraId="3CB8E064"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3476C76" w14:textId="77777777" w:rsidR="00194BB3" w:rsidRPr="00E00EE5" w:rsidRDefault="00194BB3" w:rsidP="00194BB3">
            <w:pPr>
              <w:pStyle w:val="TAL"/>
            </w:pPr>
            <w:proofErr w:type="spellStart"/>
            <w:r w:rsidRPr="00EF4063">
              <w:rPr>
                <w:rFonts w:eastAsia="等线"/>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0618C0BD"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A6CC47" w14:textId="77777777" w:rsidR="00194BB3" w:rsidRPr="00E00EE5" w:rsidRDefault="00194BB3" w:rsidP="00194BB3">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5FF7B3C8" w14:textId="77777777" w:rsidR="00194BB3" w:rsidRDefault="00194BB3" w:rsidP="00194BB3">
            <w:pPr>
              <w:pStyle w:val="TAL"/>
              <w:rPr>
                <w:rFonts w:cs="Arial"/>
                <w:szCs w:val="18"/>
              </w:rPr>
            </w:pPr>
          </w:p>
        </w:tc>
      </w:tr>
      <w:tr w:rsidR="00194BB3" w14:paraId="6C489EF8"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B8522EA" w14:textId="77777777" w:rsidR="00194BB3" w:rsidRDefault="00194BB3" w:rsidP="00194BB3">
            <w:pPr>
              <w:pStyle w:val="TAL"/>
              <w:rPr>
                <w:rFonts w:eastAsia="等线"/>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5D992287"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CE85BC" w14:textId="77777777" w:rsidR="00194BB3" w:rsidRDefault="00194BB3" w:rsidP="00194BB3">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4BED5E54" w14:textId="77777777" w:rsidR="00194BB3" w:rsidRDefault="00194BB3" w:rsidP="00194BB3">
            <w:pPr>
              <w:pStyle w:val="TAL"/>
              <w:rPr>
                <w:rFonts w:cs="Arial"/>
                <w:szCs w:val="18"/>
              </w:rPr>
            </w:pPr>
          </w:p>
        </w:tc>
      </w:tr>
      <w:tr w:rsidR="00194BB3" w14:paraId="411059B2"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90783DC" w14:textId="77777777" w:rsidR="00194BB3" w:rsidRPr="00425C5C" w:rsidRDefault="00194BB3" w:rsidP="00194BB3">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705A5AD2"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5B2A91" w14:textId="77777777" w:rsidR="00194BB3" w:rsidRPr="00425C5C" w:rsidRDefault="00194BB3" w:rsidP="00194BB3">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257CD551" w14:textId="77777777" w:rsidR="00194BB3" w:rsidRDefault="00194BB3" w:rsidP="00194BB3">
            <w:pPr>
              <w:pStyle w:val="TAL"/>
              <w:rPr>
                <w:rFonts w:cs="Arial"/>
                <w:szCs w:val="18"/>
              </w:rPr>
            </w:pPr>
          </w:p>
        </w:tc>
      </w:tr>
      <w:tr w:rsidR="00194BB3" w14:paraId="349738D1"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B4DD044" w14:textId="77777777" w:rsidR="00194BB3" w:rsidRDefault="00194BB3" w:rsidP="00194BB3">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633B88EF" w14:textId="77777777" w:rsidR="00194BB3"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E01168E" w14:textId="77777777" w:rsidR="00194BB3" w:rsidRPr="005576A5" w:rsidRDefault="00194BB3" w:rsidP="00194BB3">
            <w:pPr>
              <w:pStyle w:val="TAL"/>
            </w:pPr>
          </w:p>
        </w:tc>
        <w:tc>
          <w:tcPr>
            <w:tcW w:w="1738" w:type="dxa"/>
            <w:tcBorders>
              <w:top w:val="single" w:sz="4" w:space="0" w:color="auto"/>
              <w:left w:val="single" w:sz="4" w:space="0" w:color="auto"/>
              <w:bottom w:val="single" w:sz="4" w:space="0" w:color="auto"/>
              <w:right w:val="single" w:sz="4" w:space="0" w:color="auto"/>
            </w:tcBorders>
          </w:tcPr>
          <w:p w14:paraId="0ACB4EB5" w14:textId="77777777" w:rsidR="00194BB3" w:rsidRDefault="00194BB3" w:rsidP="00194BB3">
            <w:pPr>
              <w:pStyle w:val="TAL"/>
              <w:rPr>
                <w:rFonts w:cs="Arial"/>
                <w:szCs w:val="18"/>
              </w:rPr>
            </w:pPr>
          </w:p>
        </w:tc>
      </w:tr>
      <w:tr w:rsidR="00194BB3" w14:paraId="63C4D12A"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86B7335" w14:textId="77777777" w:rsidR="00194BB3" w:rsidRDefault="00194BB3" w:rsidP="00194BB3">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3D2F8475" w14:textId="77777777" w:rsidR="00194BB3"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2F94BED" w14:textId="77777777" w:rsidR="00194BB3" w:rsidRPr="005576A5" w:rsidRDefault="00194BB3" w:rsidP="00194BB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10E2B19F" w14:textId="77777777" w:rsidR="00194BB3" w:rsidRDefault="00194BB3" w:rsidP="00194BB3">
            <w:pPr>
              <w:pStyle w:val="TAL"/>
              <w:rPr>
                <w:rFonts w:cs="Arial"/>
                <w:szCs w:val="18"/>
              </w:rPr>
            </w:pPr>
          </w:p>
        </w:tc>
      </w:tr>
      <w:tr w:rsidR="00194BB3" w14:paraId="6C868650"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991F23" w14:textId="77777777" w:rsidR="00194BB3" w:rsidRDefault="00194BB3" w:rsidP="00194BB3">
            <w:pPr>
              <w:pStyle w:val="TAL"/>
            </w:pPr>
            <w:proofErr w:type="spellStart"/>
            <w:r w:rsidRPr="005D3EDE">
              <w:t>LpHapType</w:t>
            </w:r>
            <w:proofErr w:type="spellEnd"/>
          </w:p>
        </w:tc>
        <w:tc>
          <w:tcPr>
            <w:tcW w:w="2189" w:type="dxa"/>
            <w:tcBorders>
              <w:top w:val="single" w:sz="4" w:space="0" w:color="auto"/>
              <w:left w:val="single" w:sz="4" w:space="0" w:color="auto"/>
              <w:bottom w:val="single" w:sz="4" w:space="0" w:color="auto"/>
              <w:right w:val="single" w:sz="4" w:space="0" w:color="auto"/>
            </w:tcBorders>
          </w:tcPr>
          <w:p w14:paraId="5D4C4440" w14:textId="77777777" w:rsidR="00194BB3" w:rsidRDefault="00194BB3" w:rsidP="00194BB3">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51E3307A" w14:textId="77777777" w:rsidR="00194BB3" w:rsidRDefault="00194BB3" w:rsidP="00194BB3">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13C7A15F" w14:textId="77777777" w:rsidR="00194BB3" w:rsidRDefault="00194BB3" w:rsidP="00194BB3">
            <w:pPr>
              <w:pStyle w:val="TAL"/>
              <w:rPr>
                <w:rFonts w:cs="Arial"/>
                <w:szCs w:val="18"/>
              </w:rPr>
            </w:pPr>
          </w:p>
        </w:tc>
      </w:tr>
    </w:tbl>
    <w:p w14:paraId="666C4ED6" w14:textId="77777777" w:rsidR="00194BB3" w:rsidRPr="00194BB3" w:rsidRDefault="00194BB3" w:rsidP="00194BB3"/>
    <w:p w14:paraId="6419677E" w14:textId="77777777" w:rsidR="00194BB3" w:rsidRPr="006B5418" w:rsidRDefault="00194BB3" w:rsidP="00194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F7F42F" w14:textId="77777777" w:rsidR="00C0451A" w:rsidRDefault="00C0451A" w:rsidP="00C0451A">
      <w:pPr>
        <w:pStyle w:val="5"/>
        <w:rPr>
          <w:lang w:eastAsia="en-GB"/>
        </w:rPr>
      </w:pPr>
      <w:bookmarkStart w:id="36" w:name="_Toc130845028"/>
      <w:bookmarkStart w:id="37" w:name="_Toc122015865"/>
      <w:bookmarkStart w:id="38" w:name="_Toc51922808"/>
      <w:bookmarkStart w:id="39" w:name="_Toc51922389"/>
      <w:bookmarkStart w:id="40" w:name="_Toc45030029"/>
      <w:bookmarkStart w:id="41" w:name="_Toc35935809"/>
      <w:bookmarkStart w:id="42" w:name="_Toc34804238"/>
      <w:bookmarkStart w:id="43" w:name="_Toc26202523"/>
      <w:bookmarkStart w:id="44" w:name="_Toc18853083"/>
      <w:bookmarkStart w:id="45" w:name="_Toc22141074"/>
      <w:bookmarkStart w:id="46" w:name="_Toc22624276"/>
      <w:bookmarkStart w:id="47" w:name="_Toc26202337"/>
      <w:r>
        <w:lastRenderedPageBreak/>
        <w:t>6.1.</w:t>
      </w:r>
      <w:r>
        <w:rPr>
          <w:lang w:eastAsia="zh-CN"/>
        </w:rPr>
        <w:t>5</w:t>
      </w:r>
      <w:r>
        <w:t>.2.2</w:t>
      </w:r>
      <w:r>
        <w:tab/>
        <w:t>Type:</w:t>
      </w:r>
      <w:r>
        <w:rPr>
          <w:lang w:eastAsia="zh-CN"/>
        </w:rPr>
        <w:t xml:space="preserve"> </w:t>
      </w:r>
      <w:proofErr w:type="spellStart"/>
      <w:r>
        <w:rPr>
          <w:lang w:eastAsia="zh-CN"/>
        </w:rPr>
        <w:t>InputData</w:t>
      </w:r>
      <w:bookmarkEnd w:id="36"/>
      <w:bookmarkEnd w:id="37"/>
      <w:bookmarkEnd w:id="38"/>
      <w:bookmarkEnd w:id="39"/>
      <w:bookmarkEnd w:id="40"/>
      <w:bookmarkEnd w:id="41"/>
      <w:bookmarkEnd w:id="42"/>
      <w:bookmarkEnd w:id="43"/>
      <w:bookmarkEnd w:id="44"/>
      <w:bookmarkEnd w:id="45"/>
      <w:bookmarkEnd w:id="46"/>
      <w:bookmarkEnd w:id="47"/>
      <w:proofErr w:type="spellEnd"/>
    </w:p>
    <w:p w14:paraId="165FA4CA" w14:textId="77777777" w:rsidR="00C0451A" w:rsidRDefault="00C0451A" w:rsidP="00C0451A">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C0451A" w14:paraId="11B4088B"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E419AA5" w14:textId="77777777" w:rsidR="00C0451A" w:rsidRDefault="00C0451A">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65D68DCC" w14:textId="77777777" w:rsidR="00C0451A" w:rsidRDefault="00C0451A">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730AADA3" w14:textId="77777777" w:rsidR="00C0451A" w:rsidRDefault="00C0451A">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7BB440F2" w14:textId="77777777" w:rsidR="00C0451A" w:rsidRDefault="00C0451A">
            <w:pPr>
              <w:pStyle w:val="TAH"/>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4D2C7222" w14:textId="77777777" w:rsidR="00C0451A" w:rsidRDefault="00C0451A">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3D2363AF" w14:textId="77777777" w:rsidR="00C0451A" w:rsidRDefault="00C0451A">
            <w:pPr>
              <w:pStyle w:val="TAH"/>
              <w:rPr>
                <w:rFonts w:cs="Arial"/>
                <w:szCs w:val="18"/>
              </w:rPr>
            </w:pPr>
            <w:r>
              <w:rPr>
                <w:rFonts w:cs="Arial"/>
                <w:szCs w:val="18"/>
              </w:rPr>
              <w:t>Applicability</w:t>
            </w:r>
          </w:p>
        </w:tc>
      </w:tr>
      <w:tr w:rsidR="00C0451A" w14:paraId="0CD65025"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42B8796A" w14:textId="77777777" w:rsidR="00C0451A" w:rsidRDefault="00C0451A">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A16A4D6" w14:textId="77777777" w:rsidR="00C0451A" w:rsidRDefault="00C0451A">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1BE6A9B"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10C6D03" w14:textId="77777777" w:rsidR="00C0451A" w:rsidRDefault="00C0451A">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64BEE879" w14:textId="77777777" w:rsidR="00C0451A" w:rsidRDefault="00C0451A">
            <w:pPr>
              <w:pStyle w:val="TAL"/>
              <w:rPr>
                <w:lang w:eastAsia="zh-CN"/>
              </w:rPr>
            </w:pPr>
            <w:r>
              <w:rPr>
                <w:lang w:eastAsia="zh-CN"/>
              </w:rPr>
              <w:t>Generic Public Subscription Identifier</w:t>
            </w:r>
          </w:p>
          <w:p w14:paraId="0AE968BD" w14:textId="77777777" w:rsidR="00C0451A" w:rsidRDefault="00C0451A">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763DB06" w14:textId="77777777" w:rsidR="00C0451A" w:rsidRDefault="00C0451A">
            <w:pPr>
              <w:pStyle w:val="TAL"/>
              <w:rPr>
                <w:rFonts w:cs="Arial"/>
                <w:szCs w:val="18"/>
                <w:lang w:eastAsia="en-GB"/>
              </w:rPr>
            </w:pPr>
          </w:p>
        </w:tc>
      </w:tr>
      <w:tr w:rsidR="00C0451A" w14:paraId="54AD2589"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14CD628D" w14:textId="77777777" w:rsidR="00C0451A" w:rsidRDefault="00C0451A">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64A7D29" w14:textId="77777777" w:rsidR="00C0451A" w:rsidRDefault="00C0451A">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2B061BE"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A27351" w14:textId="77777777" w:rsidR="00C0451A" w:rsidRDefault="00C0451A">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hideMark/>
          </w:tcPr>
          <w:p w14:paraId="5A2EB43B" w14:textId="77777777" w:rsidR="00C0451A" w:rsidRDefault="00C0451A">
            <w:pPr>
              <w:pStyle w:val="TAL"/>
              <w:rPr>
                <w:rFonts w:cs="Arial"/>
                <w:szCs w:val="18"/>
                <w:lang w:eastAsia="zh-CN"/>
              </w:rPr>
            </w:pPr>
            <w:r>
              <w:rPr>
                <w:rFonts w:cs="Arial"/>
                <w:szCs w:val="18"/>
                <w:lang w:eastAsia="zh-CN"/>
              </w:rPr>
              <w:t>Subscription Permanent Identifier</w:t>
            </w:r>
          </w:p>
          <w:p w14:paraId="4CC5120D" w14:textId="77777777" w:rsidR="00C0451A" w:rsidRDefault="00C0451A">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F5255AA" w14:textId="77777777" w:rsidR="00C0451A" w:rsidRDefault="00C0451A">
            <w:pPr>
              <w:pStyle w:val="TAL"/>
              <w:rPr>
                <w:rFonts w:cs="Arial"/>
                <w:szCs w:val="18"/>
                <w:lang w:eastAsia="en-GB"/>
              </w:rPr>
            </w:pPr>
          </w:p>
        </w:tc>
      </w:tr>
      <w:tr w:rsidR="00C0451A" w14:paraId="70E0ED2C"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1185DD40" w14:textId="77777777" w:rsidR="00C0451A" w:rsidRDefault="00C0451A">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785A9FA" w14:textId="77777777" w:rsidR="00C0451A" w:rsidRDefault="00C0451A">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DD6D1D5"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53CB570"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97A75" w14:textId="77777777" w:rsidR="00C0451A" w:rsidRDefault="00C0451A">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if present</w:t>
            </w:r>
            <w:r>
              <w:rPr>
                <w:lang w:eastAsia="zh-CN"/>
              </w:rPr>
              <w:t xml:space="preserve"> this IE shall contain the External Group ID</w:t>
            </w:r>
          </w:p>
          <w:p w14:paraId="47AB9C37" w14:textId="77777777" w:rsidR="00C0451A" w:rsidRDefault="00C0451A">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1D94CF49" w14:textId="77777777" w:rsidR="00C0451A" w:rsidRDefault="00C0451A">
            <w:pPr>
              <w:pStyle w:val="TAL"/>
              <w:rPr>
                <w:rFonts w:cs="Arial"/>
                <w:szCs w:val="18"/>
                <w:lang w:eastAsia="en-GB"/>
              </w:rPr>
            </w:pPr>
          </w:p>
        </w:tc>
      </w:tr>
      <w:tr w:rsidR="00C0451A" w14:paraId="2A799A2B"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7FF7A006" w14:textId="77777777" w:rsidR="00C0451A" w:rsidRDefault="00C0451A">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9C30DE0" w14:textId="77777777" w:rsidR="00C0451A" w:rsidRDefault="00C0451A">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AF8226B"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4D26C2"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6D4A9AF" w14:textId="77777777" w:rsidR="00C0451A" w:rsidRDefault="00C0451A">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xml:space="preserve">, </w:t>
            </w:r>
            <w:r>
              <w:rPr>
                <w:lang w:eastAsia="zh-CN"/>
              </w:rPr>
              <w:t>if present this IE shall contain the Internal Group ID</w:t>
            </w:r>
          </w:p>
          <w:p w14:paraId="277E63CF" w14:textId="77777777" w:rsidR="00C0451A" w:rsidRDefault="00C0451A">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6C7CFBF" w14:textId="77777777" w:rsidR="00C0451A" w:rsidRDefault="00C0451A">
            <w:pPr>
              <w:pStyle w:val="TAL"/>
              <w:rPr>
                <w:rFonts w:cs="Arial"/>
                <w:szCs w:val="18"/>
                <w:lang w:eastAsia="en-GB"/>
              </w:rPr>
            </w:pPr>
          </w:p>
        </w:tc>
      </w:tr>
      <w:tr w:rsidR="00C0451A" w14:paraId="1F4F69B3"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161C3DEA" w14:textId="77777777" w:rsidR="00C0451A" w:rsidRDefault="00C0451A">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47FE8C3" w14:textId="77777777" w:rsidR="00C0451A" w:rsidRDefault="00C0451A">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A1167DE" w14:textId="77777777" w:rsidR="00C0451A" w:rsidRDefault="00C0451A">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18CA8020" w14:textId="77777777" w:rsidR="00C0451A" w:rsidRDefault="00C0451A">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BA20240" w14:textId="77777777" w:rsidR="00C0451A" w:rsidRDefault="00C0451A">
            <w:pPr>
              <w:pStyle w:val="TAL"/>
              <w:rPr>
                <w:rFonts w:cs="Arial"/>
                <w:szCs w:val="18"/>
                <w:lang w:eastAsia="zh-CN"/>
              </w:rPr>
            </w:pPr>
            <w:r>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013D14B1" w14:textId="77777777" w:rsidR="00C0451A" w:rsidRDefault="00C0451A">
            <w:pPr>
              <w:pStyle w:val="TAL"/>
              <w:rPr>
                <w:rFonts w:cs="Arial"/>
                <w:szCs w:val="18"/>
                <w:lang w:eastAsia="en-GB"/>
              </w:rPr>
            </w:pPr>
          </w:p>
        </w:tc>
      </w:tr>
      <w:tr w:rsidR="00C0451A" w14:paraId="2BC06735"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4496AFA0" w14:textId="77777777" w:rsidR="00C0451A" w:rsidRDefault="00C0451A">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3DC69EC" w14:textId="77777777" w:rsidR="00C0451A" w:rsidRDefault="00C0451A">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9D86E56"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F0D866D"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4EACB61" w14:textId="77777777" w:rsidR="00C0451A" w:rsidRDefault="00C0451A">
            <w:pPr>
              <w:pStyle w:val="TAL"/>
              <w:rPr>
                <w:rFonts w:cs="Arial"/>
                <w:szCs w:val="18"/>
                <w:lang w:eastAsia="zh-CN"/>
              </w:rPr>
            </w:pPr>
            <w:r>
              <w:rPr>
                <w:rFonts w:cs="Arial"/>
                <w:szCs w:val="18"/>
                <w:lang w:eastAsia="zh-CN"/>
              </w:rPr>
              <w:t>Requested location QoS</w:t>
            </w:r>
          </w:p>
          <w:p w14:paraId="1E892287" w14:textId="77777777" w:rsidR="00C0451A" w:rsidRDefault="00C0451A">
            <w:pPr>
              <w:pStyle w:val="TAL"/>
              <w:rPr>
                <w:rFonts w:cs="Arial"/>
                <w:szCs w:val="18"/>
                <w:lang w:eastAsia="zh-CN"/>
              </w:rPr>
            </w:pPr>
          </w:p>
          <w:p w14:paraId="0DFE6A2A" w14:textId="77777777" w:rsidR="00C0451A" w:rsidRDefault="00C0451A">
            <w:pPr>
              <w:pStyle w:val="TAL"/>
              <w:rPr>
                <w:rFonts w:cs="Arial"/>
                <w:szCs w:val="18"/>
                <w:lang w:eastAsia="zh-CN"/>
              </w:rPr>
            </w:pPr>
            <w:r>
              <w:rPr>
                <w:rFonts w:cs="Arial"/>
                <w:szCs w:val="18"/>
                <w:lang w:eastAsia="zh-CN"/>
              </w:rPr>
              <w:t>Multiple QoS Class (</w:t>
            </w:r>
            <w:proofErr w:type="spellStart"/>
            <w:r>
              <w:rPr>
                <w:rFonts w:cs="Arial"/>
                <w:szCs w:val="18"/>
                <w:lang w:eastAsia="zh-CN"/>
              </w:rPr>
              <w:t>lcsQosClass</w:t>
            </w:r>
            <w:proofErr w:type="spellEnd"/>
            <w:r>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743B8DEB" w14:textId="77777777" w:rsidR="00C0451A" w:rsidRDefault="00C0451A">
            <w:pPr>
              <w:pStyle w:val="TAL"/>
              <w:rPr>
                <w:rFonts w:cs="Arial"/>
                <w:szCs w:val="18"/>
                <w:lang w:eastAsia="en-GB"/>
              </w:rPr>
            </w:pPr>
          </w:p>
        </w:tc>
      </w:tr>
      <w:tr w:rsidR="00C0451A" w14:paraId="7778D762"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0F443965" w14:textId="77777777" w:rsidR="00C0451A" w:rsidRDefault="00C0451A">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75A82B3" w14:textId="77777777" w:rsidR="00C0451A" w:rsidRDefault="00C0451A">
            <w:pPr>
              <w:pStyle w:val="TAL"/>
              <w:rPr>
                <w:lang w:eastAsia="en-GB"/>
              </w:rPr>
            </w:pPr>
            <w:proofErr w:type="gramStart"/>
            <w:r>
              <w:t>array(</w:t>
            </w:r>
            <w:proofErr w:type="spellStart"/>
            <w:proofErr w:type="gramEnd"/>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7654F0E7"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3AAD2FE" w14:textId="77777777" w:rsidR="00C0451A" w:rsidRDefault="00C0451A">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3B6D2487" w14:textId="77777777" w:rsidR="00C0451A" w:rsidRDefault="00C0451A">
            <w:pPr>
              <w:pStyle w:val="TAL"/>
              <w:rPr>
                <w:rFonts w:cs="Arial"/>
                <w:szCs w:val="18"/>
                <w:lang w:eastAsia="zh-CN"/>
              </w:rPr>
            </w:pPr>
            <w:r>
              <w:rPr>
                <w:rFonts w:cs="Arial"/>
                <w:szCs w:val="18"/>
                <w:lang w:eastAsia="zh-CN"/>
              </w:rPr>
              <w:t>Supported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651F291B" w14:textId="77777777" w:rsidR="00C0451A" w:rsidRDefault="00C0451A">
            <w:pPr>
              <w:pStyle w:val="TAL"/>
              <w:rPr>
                <w:rFonts w:cs="Arial"/>
                <w:szCs w:val="18"/>
                <w:lang w:eastAsia="en-GB"/>
              </w:rPr>
            </w:pPr>
          </w:p>
        </w:tc>
      </w:tr>
      <w:tr w:rsidR="00C0451A" w14:paraId="38B80386"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71EBBDFD" w14:textId="77777777" w:rsidR="00C0451A" w:rsidRDefault="00C0451A">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BE4889F" w14:textId="77777777" w:rsidR="00C0451A" w:rsidRDefault="00C0451A">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95A2364"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20C6EE5"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207308B" w14:textId="77777777" w:rsidR="00C0451A" w:rsidRDefault="00C0451A">
            <w:pPr>
              <w:pStyle w:val="TAL"/>
              <w:rPr>
                <w:rFonts w:cs="Arial"/>
                <w:szCs w:val="18"/>
                <w:lang w:eastAsia="zh-CN"/>
              </w:rPr>
            </w:pPr>
            <w:r>
              <w:rPr>
                <w:rFonts w:cs="Arial"/>
                <w:szCs w:val="18"/>
                <w:lang w:eastAsia="zh-CN"/>
              </w:rPr>
              <w:t>Service identity</w:t>
            </w:r>
          </w:p>
        </w:tc>
        <w:tc>
          <w:tcPr>
            <w:tcW w:w="2014" w:type="dxa"/>
            <w:tcBorders>
              <w:top w:val="single" w:sz="4" w:space="0" w:color="auto"/>
              <w:left w:val="single" w:sz="4" w:space="0" w:color="auto"/>
              <w:bottom w:val="single" w:sz="4" w:space="0" w:color="auto"/>
              <w:right w:val="single" w:sz="4" w:space="0" w:color="auto"/>
            </w:tcBorders>
          </w:tcPr>
          <w:p w14:paraId="38DE06CF" w14:textId="77777777" w:rsidR="00C0451A" w:rsidRDefault="00C0451A">
            <w:pPr>
              <w:pStyle w:val="TAL"/>
              <w:rPr>
                <w:rFonts w:cs="Arial"/>
                <w:szCs w:val="18"/>
                <w:lang w:eastAsia="en-GB"/>
              </w:rPr>
            </w:pPr>
          </w:p>
        </w:tc>
      </w:tr>
      <w:tr w:rsidR="00C0451A" w14:paraId="3294DC32"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066BFABC" w14:textId="77777777" w:rsidR="00C0451A" w:rsidRDefault="00C0451A">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77EA39C" w14:textId="77777777" w:rsidR="00C0451A" w:rsidRDefault="00C0451A">
            <w:pPr>
              <w:pStyle w:val="TAL"/>
              <w:rPr>
                <w:lang w:eastAsia="en-GB"/>
              </w:rPr>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057830B"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84B2213" w14:textId="77777777" w:rsidR="00C0451A" w:rsidRDefault="00C0451A">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05670E05" w14:textId="77777777" w:rsidR="00C0451A" w:rsidRDefault="00C0451A">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5D91847F" w14:textId="77777777" w:rsidR="00C0451A" w:rsidRDefault="00C0451A">
            <w:pPr>
              <w:pStyle w:val="TAL"/>
              <w:rPr>
                <w:rFonts w:cs="Arial"/>
                <w:szCs w:val="18"/>
                <w:lang w:eastAsia="en-GB"/>
              </w:rPr>
            </w:pPr>
          </w:p>
        </w:tc>
      </w:tr>
      <w:tr w:rsidR="00C0451A" w14:paraId="4B42F188"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13D03EC3" w14:textId="77777777" w:rsidR="00C0451A" w:rsidRDefault="00C0451A">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7047517" w14:textId="77777777" w:rsidR="00C0451A" w:rsidRDefault="00C0451A">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10CBA50" w14:textId="77777777" w:rsidR="00C0451A" w:rsidRDefault="00C0451A">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054696E"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15D56AF" w14:textId="77777777" w:rsidR="00C0451A" w:rsidRDefault="00C0451A">
            <w:pPr>
              <w:pStyle w:val="TAL"/>
              <w:rPr>
                <w:rFonts w:cs="Arial"/>
                <w:szCs w:val="18"/>
                <w:lang w:eastAsia="zh-CN"/>
              </w:rPr>
            </w:pPr>
            <w:r>
              <w:rPr>
                <w:rFonts w:cs="Arial"/>
                <w:szCs w:val="18"/>
                <w:lang w:eastAsia="zh-CN"/>
              </w:rPr>
              <w:t>Location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54D35A7B" w14:textId="77777777" w:rsidR="00C0451A" w:rsidRDefault="00C0451A">
            <w:pPr>
              <w:pStyle w:val="TAL"/>
              <w:rPr>
                <w:rFonts w:cs="Arial"/>
                <w:szCs w:val="18"/>
                <w:lang w:eastAsia="en-GB"/>
              </w:rPr>
            </w:pPr>
          </w:p>
        </w:tc>
      </w:tr>
      <w:tr w:rsidR="00C0451A" w14:paraId="3B6505A0"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6238C7DE" w14:textId="77777777" w:rsidR="00C0451A" w:rsidRDefault="00C0451A">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7588B35" w14:textId="77777777" w:rsidR="00C0451A" w:rsidRDefault="00C0451A">
            <w:pPr>
              <w:pStyle w:val="TAL"/>
              <w:rPr>
                <w:lang w:eastAsia="en-GB"/>
              </w:rPr>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AE137E2" w14:textId="77777777" w:rsidR="00C0451A" w:rsidRDefault="00C0451A">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D29CBD2"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77CEE4A" w14:textId="77777777" w:rsidR="00C0451A" w:rsidRDefault="00C0451A">
            <w:pPr>
              <w:pStyle w:val="TAL"/>
              <w:rPr>
                <w:rFonts w:cs="Arial"/>
                <w:szCs w:val="18"/>
                <w:lang w:eastAsia="zh-CN"/>
              </w:rPr>
            </w:pPr>
            <w:r>
              <w:rPr>
                <w:rFonts w:cs="Arial"/>
                <w:szCs w:val="18"/>
                <w:lang w:eastAsia="zh-CN"/>
              </w:rPr>
              <w:t>Periodic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2ECE4CCC" w14:textId="77777777" w:rsidR="00C0451A" w:rsidRDefault="00C0451A">
            <w:pPr>
              <w:pStyle w:val="TAL"/>
              <w:rPr>
                <w:rFonts w:cs="Arial"/>
                <w:szCs w:val="18"/>
                <w:lang w:eastAsia="en-GB"/>
              </w:rPr>
            </w:pPr>
          </w:p>
        </w:tc>
      </w:tr>
      <w:tr w:rsidR="00C0451A" w14:paraId="3447E0B9"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2D95AAF6" w14:textId="77777777" w:rsidR="00C0451A" w:rsidRDefault="00C0451A">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1CC5F0E" w14:textId="77777777" w:rsidR="00C0451A" w:rsidRDefault="00C0451A">
            <w:pPr>
              <w:pStyle w:val="TAL"/>
              <w:rPr>
                <w:lang w:eastAsia="zh-CN"/>
              </w:rPr>
            </w:pPr>
            <w:proofErr w:type="spellStart"/>
            <w:r>
              <w:rPr>
                <w:lang w:eastAsia="zh-CN"/>
              </w:rPr>
              <w:t>AreaEventInfoExt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867850F" w14:textId="77777777" w:rsidR="00C0451A" w:rsidRDefault="00C0451A">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6687CA6"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182AADE" w14:textId="77777777" w:rsidR="00C0451A" w:rsidRDefault="00C0451A">
            <w:pPr>
              <w:pStyle w:val="TAL"/>
              <w:rPr>
                <w:rFonts w:cs="Arial"/>
                <w:szCs w:val="18"/>
                <w:lang w:eastAsia="zh-CN"/>
              </w:rPr>
            </w:pPr>
            <w:r>
              <w:rPr>
                <w:rFonts w:cs="Arial"/>
                <w:szCs w:val="18"/>
                <w:lang w:eastAsia="zh-CN"/>
              </w:rPr>
              <w:t>Area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CE1FA2F" w14:textId="77777777" w:rsidR="00C0451A" w:rsidRDefault="00C0451A">
            <w:pPr>
              <w:pStyle w:val="TAL"/>
              <w:rPr>
                <w:rFonts w:cs="Arial"/>
                <w:szCs w:val="18"/>
                <w:lang w:eastAsia="en-GB"/>
              </w:rPr>
            </w:pPr>
          </w:p>
        </w:tc>
      </w:tr>
      <w:tr w:rsidR="00C0451A" w14:paraId="4B840FD9"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4484F897" w14:textId="77777777" w:rsidR="00C0451A" w:rsidRDefault="00C0451A">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C419B76" w14:textId="77777777" w:rsidR="00C0451A" w:rsidRDefault="00C0451A">
            <w:pPr>
              <w:pStyle w:val="TAL"/>
              <w:rPr>
                <w:lang w:eastAsia="en-GB"/>
              </w:rPr>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BF5D935" w14:textId="77777777" w:rsidR="00C0451A" w:rsidRDefault="00C0451A">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19A89D6"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A6D0CE" w14:textId="77777777" w:rsidR="00C0451A" w:rsidRDefault="00C0451A">
            <w:pPr>
              <w:pStyle w:val="TAL"/>
              <w:rPr>
                <w:rFonts w:cs="Arial"/>
                <w:szCs w:val="18"/>
                <w:lang w:eastAsia="en-GB"/>
              </w:rPr>
            </w:pPr>
            <w:r>
              <w:rPr>
                <w:rFonts w:cs="Arial"/>
                <w:szCs w:val="18"/>
                <w:lang w:eastAsia="zh-CN"/>
              </w:rPr>
              <w:t>Motion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1AA51E31" w14:textId="77777777" w:rsidR="00C0451A" w:rsidRDefault="00C0451A">
            <w:pPr>
              <w:pStyle w:val="TAL"/>
              <w:rPr>
                <w:rFonts w:cs="Arial"/>
                <w:szCs w:val="18"/>
              </w:rPr>
            </w:pPr>
          </w:p>
        </w:tc>
      </w:tr>
      <w:tr w:rsidR="00C0451A" w14:paraId="6D0D1EAD"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2460D934" w14:textId="77777777" w:rsidR="00C0451A" w:rsidRDefault="00C0451A">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279681F" w14:textId="77777777" w:rsidR="00C0451A" w:rsidRDefault="00C0451A">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69C4AFE" w14:textId="77777777" w:rsidR="00C0451A" w:rsidRDefault="00C0451A">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4F5FB64"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BA14C0" w14:textId="77777777" w:rsidR="00C0451A" w:rsidRDefault="00C0451A">
            <w:pPr>
              <w:pStyle w:val="TAL"/>
              <w:rPr>
                <w:rFonts w:cs="Arial"/>
                <w:szCs w:val="18"/>
                <w:lang w:eastAsia="zh-CN"/>
              </w:rPr>
            </w:pPr>
            <w:r>
              <w:rPr>
                <w:rFonts w:cs="Arial"/>
                <w:szCs w:val="18"/>
                <w:lang w:eastAsia="zh-CN"/>
              </w:rPr>
              <w:t>Notification correlation</w:t>
            </w:r>
          </w:p>
          <w:p w14:paraId="3CBAF965" w14:textId="77777777" w:rsidR="00C0451A" w:rsidRDefault="00C0451A">
            <w:pPr>
              <w:pStyle w:val="TAL"/>
              <w:rPr>
                <w:rFonts w:cs="Arial"/>
                <w:szCs w:val="18"/>
                <w:lang w:eastAsia="zh-CN"/>
              </w:rPr>
            </w:pPr>
            <w:r>
              <w:rPr>
                <w:rFonts w:cs="Arial"/>
                <w:szCs w:val="18"/>
                <w:lang w:eastAsia="zh-CN"/>
              </w:rPr>
              <w:t xml:space="preserve"> ID</w:t>
            </w:r>
          </w:p>
          <w:p w14:paraId="6BFE63E4" w14:textId="77777777" w:rsidR="00C0451A" w:rsidRDefault="00C0451A">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194B179E" w14:textId="77777777" w:rsidR="00C0451A" w:rsidRDefault="00C0451A">
            <w:pPr>
              <w:pStyle w:val="TAL"/>
              <w:rPr>
                <w:rFonts w:cs="Arial"/>
                <w:szCs w:val="18"/>
                <w:lang w:eastAsia="zh-CN"/>
              </w:rPr>
            </w:pPr>
            <w:r>
              <w:rPr>
                <w:rFonts w:cs="Arial"/>
                <w:szCs w:val="18"/>
                <w:lang w:eastAsia="zh-CN"/>
              </w:rPr>
              <w:t>It shall be present in the request from NEF for requesting location service for a group of UEs.</w:t>
            </w:r>
          </w:p>
          <w:p w14:paraId="70D5D08D" w14:textId="77777777" w:rsidR="00C0451A" w:rsidRDefault="00C0451A">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55AEAE5A" w14:textId="77777777" w:rsidR="00C0451A" w:rsidRDefault="00C0451A">
            <w:pPr>
              <w:pStyle w:val="TAL"/>
              <w:rPr>
                <w:rFonts w:eastAsia="Times New Roman" w:cs="Arial"/>
                <w:szCs w:val="18"/>
                <w:lang w:eastAsia="zh-CN"/>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96399B9" w14:textId="77777777" w:rsidR="00C0451A" w:rsidRDefault="00C0451A">
            <w:pPr>
              <w:pStyle w:val="TAL"/>
              <w:rPr>
                <w:rFonts w:cs="Arial"/>
                <w:szCs w:val="18"/>
                <w:lang w:eastAsia="en-GB"/>
              </w:rPr>
            </w:pPr>
          </w:p>
        </w:tc>
      </w:tr>
      <w:tr w:rsidR="00C0451A" w14:paraId="12FF9F66"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2B5ED633" w14:textId="77777777" w:rsidR="00C0451A" w:rsidRDefault="00C0451A">
            <w:pPr>
              <w:pStyle w:val="TAL"/>
              <w:rPr>
                <w:lang w:eastAsia="zh-CN"/>
              </w:rPr>
            </w:pPr>
            <w:proofErr w:type="spellStart"/>
            <w:r>
              <w:rPr>
                <w:lang w:eastAsia="zh-CN"/>
              </w:rPr>
              <w:t>hgmlcCallBackUri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04C2609" w14:textId="77777777" w:rsidR="00C0451A" w:rsidRDefault="00C0451A">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345C1A5C"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C6C1543"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787D02" w14:textId="77777777" w:rsidR="00C0451A" w:rsidRDefault="00C0451A">
            <w:pPr>
              <w:pStyle w:val="TAL"/>
              <w:rPr>
                <w:lang w:eastAsia="zh-CN"/>
              </w:rPr>
            </w:pPr>
            <w:r>
              <w:rPr>
                <w:lang w:eastAsia="zh-CN"/>
              </w:rPr>
              <w:t>Notification target address for HGMLC</w:t>
            </w:r>
          </w:p>
          <w:p w14:paraId="4E60B57B" w14:textId="77777777" w:rsidR="00C0451A" w:rsidRDefault="00C0451A">
            <w:pPr>
              <w:pStyle w:val="TAL"/>
              <w:rPr>
                <w:rFonts w:cs="Arial"/>
                <w:szCs w:val="18"/>
                <w:lang w:eastAsia="en-GB"/>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6F1EFDE8" w14:textId="77777777" w:rsidR="00C0451A" w:rsidRDefault="00C0451A">
            <w:pPr>
              <w:pStyle w:val="TAL"/>
              <w:rPr>
                <w:rFonts w:cs="Arial"/>
                <w:szCs w:val="18"/>
              </w:rPr>
            </w:pPr>
          </w:p>
        </w:tc>
      </w:tr>
      <w:tr w:rsidR="00C0451A" w14:paraId="66F6F027"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7392D81B" w14:textId="77777777" w:rsidR="00C0451A" w:rsidRDefault="00C0451A">
            <w:pPr>
              <w:pStyle w:val="TAL"/>
              <w:rPr>
                <w:lang w:eastAsia="zh-CN"/>
              </w:rPr>
            </w:pPr>
            <w:proofErr w:type="spellStart"/>
            <w:r>
              <w:rPr>
                <w:lang w:eastAsia="zh-CN"/>
              </w:rPr>
              <w:lastRenderedPageBreak/>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3796BA8" w14:textId="77777777" w:rsidR="00C0451A" w:rsidRDefault="00C0451A">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442402F1"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491BB82"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5D3298A" w14:textId="77777777" w:rsidR="00C0451A" w:rsidRDefault="00C0451A">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20ED7FA2" w14:textId="77777777" w:rsidR="00C0451A" w:rsidRDefault="00C0451A">
            <w:pPr>
              <w:pStyle w:val="TAL"/>
              <w:rPr>
                <w:lang w:eastAsia="zh-CN"/>
              </w:rPr>
            </w:pPr>
            <w:r>
              <w:rPr>
                <w:lang w:eastAsia="zh-CN"/>
              </w:rPr>
              <w:t xml:space="preserve">This IE should be included and is used to receive the location information for UEs in the group when requesting LCS service for a group of </w:t>
            </w:r>
            <w:proofErr w:type="gramStart"/>
            <w:r>
              <w:rPr>
                <w:lang w:eastAsia="zh-CN"/>
              </w:rPr>
              <w:t>target</w:t>
            </w:r>
            <w:proofErr w:type="gramEnd"/>
            <w:r>
              <w:rPr>
                <w:lang w:eastAsia="zh-CN"/>
              </w:rPr>
              <w:t xml:space="preserve">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2461DED" w14:textId="77777777" w:rsidR="00C0451A" w:rsidRDefault="00C0451A">
            <w:pPr>
              <w:pStyle w:val="TAL"/>
              <w:rPr>
                <w:rFonts w:cs="Arial"/>
                <w:szCs w:val="18"/>
                <w:lang w:eastAsia="en-GB"/>
              </w:rPr>
            </w:pPr>
          </w:p>
        </w:tc>
      </w:tr>
      <w:tr w:rsidR="00C0451A" w14:paraId="678FFEBA"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2A67E6F4" w14:textId="77777777" w:rsidR="00C0451A" w:rsidRDefault="00C0451A">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F13EFDC" w14:textId="77777777" w:rsidR="00C0451A" w:rsidRDefault="00C0451A">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AE5C73A"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18E31A"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1CD06A2" w14:textId="77777777" w:rsidR="00C0451A" w:rsidRDefault="00C0451A">
            <w:pPr>
              <w:pStyle w:val="TAL"/>
              <w:rPr>
                <w:rFonts w:cs="Arial"/>
                <w:szCs w:val="18"/>
                <w:lang w:eastAsia="zh-CN"/>
              </w:rPr>
            </w:pPr>
            <w:r>
              <w:rPr>
                <w:rFonts w:cs="Arial"/>
                <w:szCs w:val="18"/>
                <w:lang w:eastAsia="zh-CN"/>
              </w:rPr>
              <w:t>External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21843272" w14:textId="77777777" w:rsidR="00C0451A" w:rsidRDefault="00C0451A">
            <w:pPr>
              <w:pStyle w:val="TAL"/>
              <w:rPr>
                <w:rFonts w:cs="Arial"/>
                <w:szCs w:val="18"/>
                <w:lang w:eastAsia="en-GB"/>
              </w:rPr>
            </w:pPr>
          </w:p>
        </w:tc>
      </w:tr>
      <w:tr w:rsidR="00C0451A" w14:paraId="0E602FF6"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1A2C1212" w14:textId="77777777" w:rsidR="00C0451A" w:rsidRDefault="00C0451A">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7BDF09E" w14:textId="77777777" w:rsidR="00C0451A" w:rsidRDefault="00C0451A">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3CC49A17"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D584323"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E148D4E" w14:textId="77777777" w:rsidR="00C0451A" w:rsidRDefault="00C0451A">
            <w:pPr>
              <w:pStyle w:val="TAL"/>
              <w:rPr>
                <w:rFonts w:cs="Arial"/>
                <w:szCs w:val="18"/>
                <w:lang w:eastAsia="zh-CN"/>
              </w:rPr>
            </w:pPr>
            <w:r>
              <w:rPr>
                <w:rFonts w:cs="Arial"/>
                <w:szCs w:val="18"/>
                <w:lang w:eastAsia="zh-CN"/>
              </w:rPr>
              <w:t>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157D98EB" w14:textId="77777777" w:rsidR="00C0451A" w:rsidRDefault="00C0451A">
            <w:pPr>
              <w:pStyle w:val="TAL"/>
              <w:rPr>
                <w:rFonts w:cs="Arial"/>
                <w:szCs w:val="18"/>
                <w:lang w:eastAsia="en-GB"/>
              </w:rPr>
            </w:pPr>
          </w:p>
        </w:tc>
      </w:tr>
      <w:tr w:rsidR="00C0451A" w14:paraId="2FCB35C0"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1B1CB9E0" w14:textId="77777777" w:rsidR="00C0451A" w:rsidRDefault="00C0451A">
            <w:pPr>
              <w:pStyle w:val="TAL"/>
              <w:rPr>
                <w:lang w:eastAsia="zh-CN"/>
              </w:rPr>
            </w:pPr>
            <w:proofErr w:type="spellStart"/>
            <w:r>
              <w:rPr>
                <w:lang w:eastAsia="zh-CN"/>
              </w:rPr>
              <w:t>uePrivacyRequirements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813811F" w14:textId="77777777" w:rsidR="00C0451A" w:rsidRDefault="00C0451A">
            <w:pPr>
              <w:pStyle w:val="TAL"/>
              <w:rPr>
                <w:lang w:eastAsia="en-GB"/>
              </w:rPr>
            </w:pPr>
            <w:proofErr w:type="spellStart"/>
            <w:r>
              <w:rPr>
                <w:lang w:eastAsia="zh-CN"/>
              </w:rPr>
              <w:t>UePrivacyRequirements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F4D4552"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2694A6F"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C595088" w14:textId="77777777" w:rsidR="00C0451A" w:rsidRDefault="00C0451A">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59731A77" w14:textId="77777777" w:rsidR="00C0451A" w:rsidRDefault="00C0451A">
            <w:pPr>
              <w:pStyle w:val="TAL"/>
              <w:rPr>
                <w:rFonts w:cs="Arial"/>
                <w:szCs w:val="18"/>
                <w:lang w:eastAsia="en-GB"/>
              </w:rPr>
            </w:pPr>
          </w:p>
        </w:tc>
      </w:tr>
      <w:tr w:rsidR="00C0451A" w14:paraId="129E7C85"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21D9DD85" w14:textId="77777777" w:rsidR="00C0451A" w:rsidRDefault="00C0451A">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E13F7D5" w14:textId="77777777" w:rsidR="00C0451A" w:rsidRDefault="00C0451A">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F1768EB"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020BE3C"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32EECD8" w14:textId="77777777" w:rsidR="00C0451A" w:rsidRDefault="00C0451A">
            <w:pPr>
              <w:pStyle w:val="TAL"/>
              <w:rPr>
                <w:rFonts w:cs="Arial"/>
                <w:szCs w:val="18"/>
                <w:lang w:eastAsia="zh-CN"/>
              </w:rPr>
            </w:pPr>
            <w:r>
              <w:rPr>
                <w:rFonts w:cs="Arial"/>
                <w:szCs w:val="18"/>
                <w:lang w:eastAsia="zh-CN"/>
              </w:rPr>
              <w:t>LCS service type</w:t>
            </w:r>
          </w:p>
          <w:p w14:paraId="1A410DA3" w14:textId="77777777" w:rsidR="00C0451A" w:rsidRDefault="00C0451A">
            <w:pPr>
              <w:pStyle w:val="TAL"/>
              <w:rPr>
                <w:rFonts w:cs="Arial"/>
                <w:szCs w:val="18"/>
                <w:lang w:eastAsia="zh-CN"/>
              </w:rPr>
            </w:pPr>
          </w:p>
          <w:p w14:paraId="4CB4E0A9" w14:textId="77777777" w:rsidR="00C0451A" w:rsidRDefault="00C0451A">
            <w:pPr>
              <w:pStyle w:val="TAL"/>
              <w:rPr>
                <w:rFonts w:cs="Arial"/>
                <w:szCs w:val="18"/>
                <w:lang w:eastAsia="zh-CN"/>
              </w:rPr>
            </w:pPr>
            <w:r>
              <w:rPr>
                <w:rFonts w:cs="Arial"/>
                <w:szCs w:val="18"/>
                <w:lang w:eastAsia="zh-CN"/>
              </w:rPr>
              <w:t>This IE may be present when being sent from HGMLC to VGMLC.</w:t>
            </w:r>
          </w:p>
          <w:p w14:paraId="521B80F2" w14:textId="77777777" w:rsidR="00C0451A" w:rsidRDefault="00C0451A">
            <w:pPr>
              <w:pStyle w:val="TAL"/>
              <w:rPr>
                <w:rFonts w:cs="Arial"/>
                <w:szCs w:val="18"/>
                <w:lang w:eastAsia="zh-CN"/>
              </w:rPr>
            </w:pPr>
          </w:p>
          <w:p w14:paraId="042E9DAF" w14:textId="77777777" w:rsidR="00C0451A" w:rsidRDefault="00C0451A">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0B63E6EB" w14:textId="77777777" w:rsidR="00C0451A" w:rsidRDefault="00C0451A">
            <w:pPr>
              <w:pStyle w:val="TAL"/>
              <w:rPr>
                <w:rFonts w:cs="Arial"/>
                <w:szCs w:val="18"/>
                <w:lang w:eastAsia="en-GB"/>
              </w:rPr>
            </w:pPr>
          </w:p>
        </w:tc>
      </w:tr>
      <w:tr w:rsidR="00C0451A" w14:paraId="570777A4"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651BC82A" w14:textId="77777777" w:rsidR="00C0451A" w:rsidRDefault="00C0451A">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5DAE8E4" w14:textId="77777777" w:rsidR="00C0451A" w:rsidRDefault="00C0451A">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A2579C6"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ABD8004"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2E4E030" w14:textId="77777777" w:rsidR="00C0451A" w:rsidRDefault="00C0451A">
            <w:pPr>
              <w:pStyle w:val="TAL"/>
              <w:rPr>
                <w:rFonts w:cs="Arial"/>
                <w:szCs w:val="18"/>
                <w:lang w:eastAsia="zh-CN"/>
              </w:rPr>
            </w:pPr>
            <w:r>
              <w:rPr>
                <w:rFonts w:cs="Arial"/>
                <w:szCs w:val="18"/>
                <w:lang w:eastAsia="zh-CN"/>
              </w:rPr>
              <w:t>Velocity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717956E5" w14:textId="77777777" w:rsidR="00C0451A" w:rsidRDefault="00C0451A">
            <w:pPr>
              <w:pStyle w:val="TAL"/>
              <w:rPr>
                <w:rFonts w:cs="Arial"/>
                <w:szCs w:val="18"/>
                <w:lang w:eastAsia="en-GB"/>
              </w:rPr>
            </w:pPr>
          </w:p>
        </w:tc>
      </w:tr>
      <w:tr w:rsidR="00C0451A" w14:paraId="360F7B87"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5485B082" w14:textId="77777777" w:rsidR="00C0451A" w:rsidRDefault="00C0451A">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27D15494" w14:textId="77777777" w:rsidR="00C0451A" w:rsidRDefault="00C0451A">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4A67414"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0BFF397"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EF0B6E7" w14:textId="77777777" w:rsidR="00C0451A" w:rsidRDefault="00C0451A">
            <w:pPr>
              <w:pStyle w:val="TAL"/>
              <w:rPr>
                <w:rFonts w:cs="Arial"/>
                <w:szCs w:val="18"/>
                <w:lang w:eastAsia="zh-CN"/>
              </w:rPr>
            </w:pPr>
            <w:r>
              <w:rPr>
                <w:lang w:eastAsia="zh-CN"/>
              </w:rPr>
              <w:t>Priority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3A5ADF5" w14:textId="77777777" w:rsidR="00C0451A" w:rsidRDefault="00C0451A">
            <w:pPr>
              <w:pStyle w:val="TAL"/>
              <w:rPr>
                <w:rFonts w:cs="Arial"/>
                <w:szCs w:val="18"/>
                <w:lang w:eastAsia="en-GB"/>
              </w:rPr>
            </w:pPr>
          </w:p>
        </w:tc>
      </w:tr>
      <w:tr w:rsidR="00C0451A" w14:paraId="7ADC6A4E"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0B02B6B3" w14:textId="77777777" w:rsidR="00C0451A" w:rsidRDefault="00C0451A">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2279D8A" w14:textId="77777777" w:rsidR="00C0451A" w:rsidRDefault="00C0451A">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4D36690"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127B54"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9122E44" w14:textId="77777777" w:rsidR="00C0451A" w:rsidRDefault="00C0451A">
            <w:pPr>
              <w:pStyle w:val="TAL"/>
              <w:rPr>
                <w:rFonts w:cs="Arial"/>
                <w:szCs w:val="18"/>
                <w:lang w:eastAsia="zh-CN"/>
              </w:rPr>
            </w:pPr>
            <w:r>
              <w:rPr>
                <w:rFonts w:cs="Arial"/>
                <w:szCs w:val="18"/>
                <w:lang w:eastAsia="zh-CN"/>
              </w:rPr>
              <w:t>Requested type of location, applicable to location immediate request (NOTE 2)</w:t>
            </w:r>
          </w:p>
        </w:tc>
        <w:tc>
          <w:tcPr>
            <w:tcW w:w="2014" w:type="dxa"/>
            <w:tcBorders>
              <w:top w:val="single" w:sz="4" w:space="0" w:color="auto"/>
              <w:left w:val="single" w:sz="4" w:space="0" w:color="auto"/>
              <w:bottom w:val="single" w:sz="4" w:space="0" w:color="auto"/>
              <w:right w:val="single" w:sz="4" w:space="0" w:color="auto"/>
            </w:tcBorders>
          </w:tcPr>
          <w:p w14:paraId="5985BE25" w14:textId="77777777" w:rsidR="00C0451A" w:rsidRDefault="00C0451A">
            <w:pPr>
              <w:pStyle w:val="TAL"/>
              <w:rPr>
                <w:rFonts w:cs="Arial"/>
                <w:szCs w:val="18"/>
                <w:lang w:eastAsia="en-GB"/>
              </w:rPr>
            </w:pPr>
          </w:p>
        </w:tc>
      </w:tr>
      <w:tr w:rsidR="00C0451A" w14:paraId="1E5B9BAB"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74E71C82" w14:textId="77777777" w:rsidR="00C0451A" w:rsidRDefault="00C0451A">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13D8FE6" w14:textId="77777777" w:rsidR="00C0451A" w:rsidRDefault="00C0451A">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1C66152"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2903673"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1857AF8" w14:textId="77777777" w:rsidR="00C0451A" w:rsidRDefault="00C0451A">
            <w:pPr>
              <w:pStyle w:val="TAL"/>
              <w:rPr>
                <w:rFonts w:cs="Arial"/>
                <w:szCs w:val="18"/>
                <w:lang w:eastAsia="zh-CN"/>
              </w:rPr>
            </w:pPr>
            <w:r>
              <w:rPr>
                <w:rFonts w:cs="Arial"/>
                <w:szCs w:val="18"/>
                <w:lang w:eastAsia="zh-CN"/>
              </w:rPr>
              <w:t>Requested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28CB67D8" w14:textId="77777777" w:rsidR="00C0451A" w:rsidRDefault="00C0451A">
            <w:pPr>
              <w:pStyle w:val="TAL"/>
              <w:rPr>
                <w:rFonts w:cs="Arial"/>
                <w:szCs w:val="18"/>
                <w:lang w:eastAsia="en-GB"/>
              </w:rPr>
            </w:pPr>
          </w:p>
        </w:tc>
      </w:tr>
      <w:tr w:rsidR="00C0451A" w14:paraId="088D862E"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3B6FAC90" w14:textId="77777777" w:rsidR="00C0451A" w:rsidRDefault="00C0451A">
            <w:pPr>
              <w:pStyle w:val="TAL"/>
              <w:rPr>
                <w:lang w:eastAsia="zh-CN"/>
              </w:rPr>
            </w:pPr>
            <w:proofErr w:type="spellStart"/>
            <w:r>
              <w:rPr>
                <w:lang w:eastAsia="zh-CN"/>
              </w:rPr>
              <w:t>amfId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63BE80E" w14:textId="77777777" w:rsidR="00C0451A" w:rsidRDefault="00C0451A">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3422F77"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D239B8F"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A1380AF" w14:textId="77777777" w:rsidR="00C0451A" w:rsidRDefault="00C0451A">
            <w:pPr>
              <w:pStyle w:val="TAL"/>
              <w:rPr>
                <w:rFonts w:cs="Arial"/>
                <w:szCs w:val="18"/>
                <w:lang w:eastAsia="zh-CN"/>
              </w:rPr>
            </w:pPr>
            <w:r>
              <w:rPr>
                <w:rFonts w:cs="Arial"/>
                <w:szCs w:val="18"/>
                <w:lang w:eastAsia="zh-CN"/>
              </w:rPr>
              <w:t>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593CB235" w14:textId="77777777" w:rsidR="00C0451A" w:rsidRDefault="00C0451A">
            <w:pPr>
              <w:pStyle w:val="TAL"/>
              <w:rPr>
                <w:rFonts w:cs="Arial"/>
                <w:szCs w:val="18"/>
                <w:lang w:eastAsia="en-GB"/>
              </w:rPr>
            </w:pPr>
          </w:p>
        </w:tc>
      </w:tr>
      <w:tr w:rsidR="00C0451A" w14:paraId="72A332D7"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38614DE8" w14:textId="77777777" w:rsidR="00C0451A" w:rsidRDefault="00C0451A">
            <w:pPr>
              <w:pStyle w:val="TAL"/>
              <w:rPr>
                <w:lang w:eastAsia="zh-CN"/>
              </w:rPr>
            </w:pPr>
            <w:proofErr w:type="spellStart"/>
            <w:r>
              <w:rPr>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7F683CB" w14:textId="77777777" w:rsidR="00C0451A" w:rsidRDefault="00C0451A">
            <w:pPr>
              <w:pStyle w:val="TAL"/>
              <w:rPr>
                <w:lang w:eastAsia="zh-CN"/>
              </w:rPr>
            </w:pPr>
            <w:proofErr w:type="spellStart"/>
            <w:r>
              <w:rPr>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72AB34D"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2D5F6C"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3B292E4" w14:textId="77777777" w:rsidR="00C0451A" w:rsidRDefault="00C0451A">
            <w:pPr>
              <w:pStyle w:val="TAL"/>
              <w:rPr>
                <w:rFonts w:cs="Arial"/>
                <w:szCs w:val="18"/>
                <w:lang w:eastAsia="zh-CN"/>
              </w:rPr>
            </w:pPr>
            <w:r>
              <w:rPr>
                <w:rFonts w:cs="Arial"/>
                <w:szCs w:val="18"/>
                <w:lang w:eastAsia="zh-CN"/>
              </w:rPr>
              <w:t>Code word (NOTE 1)</w:t>
            </w:r>
          </w:p>
        </w:tc>
        <w:tc>
          <w:tcPr>
            <w:tcW w:w="2014" w:type="dxa"/>
            <w:tcBorders>
              <w:top w:val="single" w:sz="4" w:space="0" w:color="auto"/>
              <w:left w:val="single" w:sz="4" w:space="0" w:color="auto"/>
              <w:bottom w:val="single" w:sz="4" w:space="0" w:color="auto"/>
              <w:right w:val="single" w:sz="4" w:space="0" w:color="auto"/>
            </w:tcBorders>
          </w:tcPr>
          <w:p w14:paraId="04BA1ACF" w14:textId="77777777" w:rsidR="00C0451A" w:rsidRDefault="00C0451A">
            <w:pPr>
              <w:pStyle w:val="TAL"/>
              <w:rPr>
                <w:rFonts w:cs="Arial"/>
                <w:szCs w:val="18"/>
                <w:lang w:eastAsia="en-GB"/>
              </w:rPr>
            </w:pPr>
          </w:p>
        </w:tc>
      </w:tr>
      <w:tr w:rsidR="00C0451A" w14:paraId="6EFE32AF"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79E2526B" w14:textId="77777777" w:rsidR="00C0451A" w:rsidRDefault="00C0451A">
            <w:pPr>
              <w:pStyle w:val="TAL"/>
              <w:rPr>
                <w:lang w:eastAsia="zh-CN"/>
              </w:rPr>
            </w:pPr>
            <w:proofErr w:type="spellStart"/>
            <w:r>
              <w:rPr>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A80DDDC" w14:textId="77777777" w:rsidR="00C0451A" w:rsidRDefault="00C0451A">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CCC3F07" w14:textId="77777777" w:rsidR="00C0451A" w:rsidRDefault="00C0451A">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029ABDFF" w14:textId="77777777" w:rsidR="00C0451A" w:rsidRDefault="00C0451A">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057799EF" w14:textId="77777777" w:rsidR="00C0451A" w:rsidRDefault="00C0451A">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58592571" w14:textId="77777777" w:rsidR="00C0451A" w:rsidRDefault="00C0451A">
            <w:pPr>
              <w:pStyle w:val="TAL"/>
              <w:rPr>
                <w:rFonts w:cs="Arial"/>
                <w:szCs w:val="18"/>
                <w:lang w:eastAsia="en-GB"/>
              </w:rPr>
            </w:pPr>
          </w:p>
        </w:tc>
      </w:tr>
      <w:tr w:rsidR="00C0451A" w14:paraId="0E59A4AA"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28EB61E8" w14:textId="77777777" w:rsidR="00C0451A" w:rsidRDefault="00C0451A">
            <w:pPr>
              <w:pStyle w:val="TAL"/>
              <w:rPr>
                <w:lang w:eastAsia="zh-CN"/>
              </w:rPr>
            </w:pPr>
            <w:proofErr w:type="spellStart"/>
            <w:r>
              <w:rPr>
                <w:lang w:eastAsia="zh-CN"/>
              </w:rPr>
              <w:t>reliableLocReq</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917BE58" w14:textId="77777777" w:rsidR="00C0451A" w:rsidRDefault="00C0451A">
            <w:pPr>
              <w:pStyle w:val="TAL"/>
              <w:rPr>
                <w:lang w:eastAsia="en-GB"/>
              </w:rPr>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EEE3798" w14:textId="77777777" w:rsidR="00C0451A" w:rsidRDefault="00C0451A">
            <w:pPr>
              <w:pStyle w:val="TAC"/>
            </w:pPr>
            <w:r>
              <w:t>C</w:t>
            </w:r>
          </w:p>
        </w:tc>
        <w:tc>
          <w:tcPr>
            <w:tcW w:w="1129" w:type="dxa"/>
            <w:tcBorders>
              <w:top w:val="single" w:sz="4" w:space="0" w:color="auto"/>
              <w:left w:val="single" w:sz="4" w:space="0" w:color="auto"/>
              <w:bottom w:val="single" w:sz="4" w:space="0" w:color="auto"/>
              <w:right w:val="single" w:sz="4" w:space="0" w:color="auto"/>
            </w:tcBorders>
            <w:hideMark/>
          </w:tcPr>
          <w:p w14:paraId="23D7A533" w14:textId="77777777" w:rsidR="00C0451A" w:rsidRDefault="00C0451A">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2E96D58" w14:textId="77777777" w:rsidR="00C0451A" w:rsidRDefault="00C0451A">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lang w:eastAsia="zh-CN"/>
              </w:rPr>
              <w:t>22</w:t>
            </w:r>
            <w:r>
              <w:t>] clause</w:t>
            </w:r>
            <w:r>
              <w:rPr>
                <w:lang w:eastAsia="zh-CN"/>
              </w:rPr>
              <w:t> </w:t>
            </w:r>
            <w:r>
              <w:t>5.3.2.</w:t>
            </w:r>
          </w:p>
          <w:p w14:paraId="70149E4F" w14:textId="77777777" w:rsidR="00C0451A" w:rsidRDefault="00C0451A">
            <w:pPr>
              <w:pStyle w:val="TAL"/>
              <w:rPr>
                <w:rFonts w:cs="Arial"/>
                <w:szCs w:val="18"/>
              </w:rPr>
            </w:pPr>
          </w:p>
          <w:p w14:paraId="620A38A1" w14:textId="77777777" w:rsidR="00C0451A" w:rsidRDefault="00C0451A">
            <w:pPr>
              <w:pStyle w:val="TAL"/>
              <w:rPr>
                <w:rFonts w:cs="Arial"/>
                <w:szCs w:val="18"/>
              </w:rPr>
            </w:pPr>
            <w:r>
              <w:rPr>
                <w:rFonts w:cs="Arial"/>
                <w:szCs w:val="18"/>
              </w:rPr>
              <w:t>When present, this IE shall be set as following:</w:t>
            </w:r>
          </w:p>
          <w:p w14:paraId="3D2B631D" w14:textId="77777777" w:rsidR="00C0451A" w:rsidRDefault="00C0451A">
            <w:pPr>
              <w:pStyle w:val="TAL"/>
              <w:rPr>
                <w:rFonts w:cs="Arial"/>
                <w:szCs w:val="18"/>
              </w:rPr>
            </w:pPr>
            <w:r>
              <w:rPr>
                <w:rFonts w:cs="Arial"/>
                <w:szCs w:val="18"/>
              </w:rPr>
              <w:t xml:space="preserve">- true: the </w:t>
            </w:r>
            <w:r>
              <w:t>reliable UE location information is required</w:t>
            </w:r>
          </w:p>
          <w:p w14:paraId="44861538" w14:textId="77777777" w:rsidR="00C0451A" w:rsidRDefault="00C0451A">
            <w:pPr>
              <w:pStyle w:val="TAL"/>
            </w:pPr>
            <w:r>
              <w:rPr>
                <w:rFonts w:cs="Arial"/>
                <w:szCs w:val="18"/>
              </w:rPr>
              <w:t xml:space="preserve">- false (default): the </w:t>
            </w:r>
            <w:r>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66E8DC55" w14:textId="77777777" w:rsidR="00C0451A" w:rsidRDefault="00C0451A">
            <w:pPr>
              <w:pStyle w:val="TAL"/>
              <w:rPr>
                <w:rFonts w:cs="Arial"/>
                <w:szCs w:val="18"/>
              </w:rPr>
            </w:pPr>
          </w:p>
        </w:tc>
      </w:tr>
      <w:tr w:rsidR="00C0451A" w14:paraId="50A7FCDE"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200EC3EF" w14:textId="77777777" w:rsidR="00C0451A" w:rsidRDefault="00C0451A">
            <w:pPr>
              <w:pStyle w:val="TAL"/>
              <w:rPr>
                <w:lang w:eastAsia="zh-CN"/>
              </w:rPr>
            </w:pPr>
            <w:proofErr w:type="spellStart"/>
            <w:r>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17F67CF" w14:textId="77777777" w:rsidR="00C0451A" w:rsidRDefault="00C0451A">
            <w:pPr>
              <w:pStyle w:val="TAL"/>
              <w:rPr>
                <w:lang w:eastAsia="en-GB"/>
              </w:rPr>
            </w:pPr>
            <w:proofErr w:type="spellStart"/>
            <w:r>
              <w:t>LMFIdentification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FBE750C" w14:textId="77777777" w:rsidR="00C0451A" w:rsidRDefault="00C0451A">
            <w:pPr>
              <w:pStyle w:val="TAC"/>
            </w:pPr>
            <w:r>
              <w:t>O</w:t>
            </w:r>
          </w:p>
        </w:tc>
        <w:tc>
          <w:tcPr>
            <w:tcW w:w="1129" w:type="dxa"/>
            <w:tcBorders>
              <w:top w:val="single" w:sz="4" w:space="0" w:color="auto"/>
              <w:left w:val="single" w:sz="4" w:space="0" w:color="auto"/>
              <w:bottom w:val="single" w:sz="4" w:space="0" w:color="auto"/>
              <w:right w:val="single" w:sz="4" w:space="0" w:color="auto"/>
            </w:tcBorders>
            <w:hideMark/>
          </w:tcPr>
          <w:p w14:paraId="089D2926" w14:textId="77777777" w:rsidR="00C0451A" w:rsidRDefault="00C0451A">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0405DD7" w14:textId="77777777" w:rsidR="00C0451A" w:rsidRDefault="00C0451A">
            <w:pPr>
              <w:pStyle w:val="TAL"/>
              <w:rPr>
                <w:rFonts w:cs="Arial"/>
                <w:szCs w:val="18"/>
                <w:lang w:eastAsia="zh-CN"/>
              </w:rPr>
            </w:pPr>
            <w:r>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105CBC14" w14:textId="77777777" w:rsidR="00C0451A" w:rsidRDefault="00C0451A">
            <w:pPr>
              <w:pStyle w:val="TAL"/>
              <w:rPr>
                <w:rFonts w:cs="Arial"/>
                <w:szCs w:val="18"/>
                <w:lang w:eastAsia="en-GB"/>
              </w:rPr>
            </w:pPr>
          </w:p>
        </w:tc>
      </w:tr>
      <w:tr w:rsidR="00C0451A" w14:paraId="47CFB1C9" w14:textId="77777777" w:rsidTr="00920EA0">
        <w:trPr>
          <w:jc w:val="center"/>
        </w:trPr>
        <w:tc>
          <w:tcPr>
            <w:tcW w:w="1695" w:type="dxa"/>
            <w:tcBorders>
              <w:top w:val="single" w:sz="4" w:space="0" w:color="auto"/>
              <w:left w:val="single" w:sz="4" w:space="0" w:color="auto"/>
              <w:bottom w:val="single" w:sz="4" w:space="0" w:color="auto"/>
              <w:right w:val="single" w:sz="4" w:space="0" w:color="auto"/>
            </w:tcBorders>
            <w:hideMark/>
          </w:tcPr>
          <w:p w14:paraId="579CB3ED" w14:textId="77777777" w:rsidR="00C0451A" w:rsidRDefault="00C0451A">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hideMark/>
          </w:tcPr>
          <w:p w14:paraId="31AF7ECA" w14:textId="77777777" w:rsidR="00C0451A" w:rsidRDefault="00C0451A">
            <w:pPr>
              <w:pStyle w:val="TAL"/>
              <w:rPr>
                <w:lang w:eastAsia="en-GB"/>
              </w:rPr>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49FD03E" w14:textId="77777777" w:rsidR="00C0451A" w:rsidRDefault="00C0451A">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204B196" w14:textId="77777777" w:rsidR="00C0451A" w:rsidRDefault="00C0451A">
            <w:pPr>
              <w:pStyle w:val="TAL"/>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91DCA3E" w14:textId="77777777" w:rsidR="00C0451A" w:rsidRDefault="00C0451A">
            <w:pPr>
              <w:pStyle w:val="TAL"/>
              <w:rPr>
                <w:rFonts w:cs="Arial"/>
                <w:szCs w:val="18"/>
                <w:lang w:eastAsia="zh-CN"/>
              </w:rPr>
            </w:pPr>
            <w:r>
              <w:rPr>
                <w:rFonts w:cs="Arial"/>
                <w:color w:val="000000" w:themeColor="text1"/>
                <w:szCs w:val="18"/>
                <w:lang w:eastAsia="zh-CN"/>
              </w:rPr>
              <w:t>This IE shall be included</w:t>
            </w:r>
            <w:r>
              <w:rPr>
                <w:color w:val="000000" w:themeColor="text1"/>
              </w:rPr>
              <w:t xml:space="preserve"> and set to "</w:t>
            </w:r>
            <w:r>
              <w:t>LOW_POW_HIGH_ACCU_POS</w:t>
            </w:r>
            <w:r>
              <w:rPr>
                <w:color w:val="000000" w:themeColor="text1"/>
              </w:rPr>
              <w:t>" to request</w:t>
            </w:r>
            <w:r>
              <w:rPr>
                <w:lang w:eastAsia="zh-CN"/>
              </w:rPr>
              <w:t xml:space="preserve"> low power and high accuracy positioning</w:t>
            </w:r>
            <w:r>
              <w:rPr>
                <w:color w:val="000000" w:themeColor="text1"/>
              </w:rPr>
              <w:t>,</w:t>
            </w:r>
            <w:r>
              <w:rPr>
                <w:rFonts w:cs="Arial"/>
                <w:color w:val="000000" w:themeColor="text1"/>
                <w:szCs w:val="18"/>
                <w:lang w:eastAsia="zh-CN"/>
              </w:rPr>
              <w:t xml:space="preserve"> </w:t>
            </w:r>
            <w:r>
              <w:rPr>
                <w:color w:val="000000" w:themeColor="text1"/>
              </w:rPr>
              <w:t>as specified in clause 6.1.2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E48503" w14:textId="77777777" w:rsidR="00C0451A" w:rsidRDefault="00C0451A">
            <w:pPr>
              <w:pStyle w:val="TAL"/>
              <w:rPr>
                <w:rFonts w:cs="Arial"/>
                <w:szCs w:val="18"/>
                <w:lang w:eastAsia="en-GB"/>
              </w:rPr>
            </w:pPr>
          </w:p>
        </w:tc>
      </w:tr>
      <w:tr w:rsidR="00C0451A" w14:paraId="6D38F3C5" w14:textId="77777777" w:rsidTr="00920EA0">
        <w:trPr>
          <w:jc w:val="center"/>
          <w:ins w:id="48" w:author="Huawei" w:date="2023-04-07T19:00:00Z"/>
        </w:trPr>
        <w:tc>
          <w:tcPr>
            <w:tcW w:w="1695" w:type="dxa"/>
            <w:tcBorders>
              <w:top w:val="single" w:sz="4" w:space="0" w:color="auto"/>
              <w:left w:val="single" w:sz="4" w:space="0" w:color="auto"/>
              <w:bottom w:val="single" w:sz="4" w:space="0" w:color="auto"/>
              <w:right w:val="single" w:sz="4" w:space="0" w:color="auto"/>
            </w:tcBorders>
          </w:tcPr>
          <w:p w14:paraId="50AD0954" w14:textId="1678619A" w:rsidR="00C0451A" w:rsidRDefault="00920EA0" w:rsidP="00C0451A">
            <w:pPr>
              <w:pStyle w:val="TAL"/>
              <w:rPr>
                <w:ins w:id="49" w:author="Huawei" w:date="2023-04-07T19:00:00Z"/>
                <w:noProof/>
                <w:lang w:eastAsia="zh-CN"/>
              </w:rPr>
            </w:pPr>
            <w:proofErr w:type="spellStart"/>
            <w:ins w:id="50" w:author="Huawei1" w:date="2023-04-19T14:20:00Z">
              <w:r>
                <w:t>mbsrInfo</w:t>
              </w:r>
            </w:ins>
            <w:proofErr w:type="spellEnd"/>
          </w:p>
        </w:tc>
        <w:tc>
          <w:tcPr>
            <w:tcW w:w="1438" w:type="dxa"/>
            <w:tcBorders>
              <w:top w:val="single" w:sz="4" w:space="0" w:color="auto"/>
              <w:left w:val="single" w:sz="4" w:space="0" w:color="auto"/>
              <w:bottom w:val="single" w:sz="4" w:space="0" w:color="auto"/>
              <w:right w:val="single" w:sz="4" w:space="0" w:color="auto"/>
            </w:tcBorders>
          </w:tcPr>
          <w:p w14:paraId="194BBDC0" w14:textId="47EB9873" w:rsidR="00C0451A" w:rsidRDefault="00920EA0" w:rsidP="00C0451A">
            <w:pPr>
              <w:pStyle w:val="TAL"/>
              <w:rPr>
                <w:ins w:id="51" w:author="Huawei" w:date="2023-04-07T19:00:00Z"/>
              </w:rPr>
            </w:pPr>
            <w:proofErr w:type="spellStart"/>
            <w:ins w:id="52" w:author="Huawei1" w:date="2023-04-19T14:20:00Z">
              <w:r>
                <w:t>MbsrInfo</w:t>
              </w:r>
            </w:ins>
            <w:proofErr w:type="spellEnd"/>
          </w:p>
        </w:tc>
        <w:tc>
          <w:tcPr>
            <w:tcW w:w="424" w:type="dxa"/>
            <w:tcBorders>
              <w:top w:val="single" w:sz="4" w:space="0" w:color="auto"/>
              <w:left w:val="single" w:sz="4" w:space="0" w:color="auto"/>
              <w:bottom w:val="single" w:sz="4" w:space="0" w:color="auto"/>
              <w:right w:val="single" w:sz="4" w:space="0" w:color="auto"/>
            </w:tcBorders>
          </w:tcPr>
          <w:p w14:paraId="09BB2740" w14:textId="42B77723" w:rsidR="00C0451A" w:rsidRDefault="00C0451A" w:rsidP="00C0451A">
            <w:pPr>
              <w:pStyle w:val="TAC"/>
              <w:rPr>
                <w:ins w:id="53" w:author="Huawei" w:date="2023-04-07T19:00:00Z"/>
                <w:lang w:eastAsia="zh-CN"/>
              </w:rPr>
            </w:pPr>
            <w:ins w:id="54" w:author="Huawei" w:date="2023-04-07T19:00:00Z">
              <w:r>
                <w:t>O</w:t>
              </w:r>
            </w:ins>
          </w:p>
        </w:tc>
        <w:tc>
          <w:tcPr>
            <w:tcW w:w="1129" w:type="dxa"/>
            <w:tcBorders>
              <w:top w:val="single" w:sz="4" w:space="0" w:color="auto"/>
              <w:left w:val="single" w:sz="4" w:space="0" w:color="auto"/>
              <w:bottom w:val="single" w:sz="4" w:space="0" w:color="auto"/>
              <w:right w:val="single" w:sz="4" w:space="0" w:color="auto"/>
            </w:tcBorders>
          </w:tcPr>
          <w:p w14:paraId="6BDD7413" w14:textId="13626158" w:rsidR="00C0451A" w:rsidRDefault="00C0451A" w:rsidP="00C0451A">
            <w:pPr>
              <w:pStyle w:val="TAL"/>
              <w:rPr>
                <w:ins w:id="55" w:author="Huawei" w:date="2023-04-07T19:00:00Z"/>
                <w:lang w:eastAsia="zh-CN"/>
              </w:rPr>
            </w:pPr>
            <w:ins w:id="56" w:author="Huawei" w:date="2023-04-07T19:00:00Z">
              <w:r>
                <w:t>0..1</w:t>
              </w:r>
            </w:ins>
          </w:p>
        </w:tc>
        <w:tc>
          <w:tcPr>
            <w:tcW w:w="2881" w:type="dxa"/>
            <w:tcBorders>
              <w:top w:val="single" w:sz="4" w:space="0" w:color="auto"/>
              <w:left w:val="single" w:sz="4" w:space="0" w:color="auto"/>
              <w:bottom w:val="single" w:sz="4" w:space="0" w:color="auto"/>
              <w:right w:val="single" w:sz="4" w:space="0" w:color="auto"/>
            </w:tcBorders>
          </w:tcPr>
          <w:p w14:paraId="29BAF517" w14:textId="519B34C3" w:rsidR="00C0451A" w:rsidRDefault="00115A36" w:rsidP="00C0451A">
            <w:pPr>
              <w:pStyle w:val="TAL"/>
              <w:rPr>
                <w:ins w:id="57" w:author="Huawei" w:date="2023-04-07T19:00:00Z"/>
                <w:rFonts w:cs="Arial"/>
                <w:color w:val="000000" w:themeColor="text1"/>
                <w:szCs w:val="18"/>
                <w:lang w:eastAsia="zh-CN"/>
              </w:rPr>
            </w:pPr>
            <w:ins w:id="58" w:author="Huawei1" w:date="2023-04-19T14:23:00Z">
              <w:r>
                <w:rPr>
                  <w:rFonts w:cs="Arial"/>
                  <w:color w:val="000000" w:themeColor="text1"/>
                  <w:szCs w:val="18"/>
                  <w:lang w:eastAsia="zh-CN"/>
                </w:rPr>
                <w:t>MBSR</w:t>
              </w:r>
            </w:ins>
            <w:ins w:id="59" w:author="Huawei" w:date="2023-04-07T19:14:00Z">
              <w:r w:rsidR="007C1E73">
                <w:rPr>
                  <w:rFonts w:cs="Arial"/>
                  <w:color w:val="000000" w:themeColor="text1"/>
                  <w:szCs w:val="18"/>
                  <w:lang w:eastAsia="zh-CN"/>
                </w:rPr>
                <w:t xml:space="preserve"> Information</w:t>
              </w:r>
            </w:ins>
          </w:p>
        </w:tc>
        <w:tc>
          <w:tcPr>
            <w:tcW w:w="2014" w:type="dxa"/>
            <w:tcBorders>
              <w:top w:val="single" w:sz="4" w:space="0" w:color="auto"/>
              <w:left w:val="single" w:sz="4" w:space="0" w:color="auto"/>
              <w:bottom w:val="single" w:sz="4" w:space="0" w:color="auto"/>
              <w:right w:val="single" w:sz="4" w:space="0" w:color="auto"/>
            </w:tcBorders>
          </w:tcPr>
          <w:p w14:paraId="04593453" w14:textId="2F1003B7" w:rsidR="00C0451A" w:rsidRDefault="00115A36" w:rsidP="00C0451A">
            <w:pPr>
              <w:pStyle w:val="TAL"/>
              <w:rPr>
                <w:ins w:id="60" w:author="Huawei" w:date="2023-04-07T19:00:00Z"/>
                <w:rFonts w:cs="Arial"/>
                <w:szCs w:val="18"/>
                <w:lang w:eastAsia="en-GB"/>
              </w:rPr>
            </w:pPr>
            <w:ins w:id="61" w:author="Huawei1" w:date="2023-04-19T14:23:00Z">
              <w:r w:rsidRPr="007E49B1">
                <w:rPr>
                  <w:lang w:eastAsia="zh-CN"/>
                </w:rPr>
                <w:t>MBSR</w:t>
              </w:r>
            </w:ins>
          </w:p>
        </w:tc>
      </w:tr>
      <w:tr w:rsidR="00C0451A" w14:paraId="2A9DF0CA" w14:textId="77777777" w:rsidTr="00920EA0">
        <w:trPr>
          <w:jc w:val="center"/>
        </w:trPr>
        <w:tc>
          <w:tcPr>
            <w:tcW w:w="9581" w:type="dxa"/>
            <w:gridSpan w:val="6"/>
            <w:tcBorders>
              <w:top w:val="single" w:sz="4" w:space="0" w:color="auto"/>
              <w:left w:val="single" w:sz="4" w:space="0" w:color="auto"/>
              <w:bottom w:val="single" w:sz="4" w:space="0" w:color="auto"/>
              <w:right w:val="single" w:sz="4" w:space="0" w:color="auto"/>
            </w:tcBorders>
            <w:hideMark/>
          </w:tcPr>
          <w:p w14:paraId="05E442DE" w14:textId="77777777" w:rsidR="00C0451A" w:rsidRDefault="00C0451A" w:rsidP="00C0451A">
            <w:pPr>
              <w:pStyle w:val="TAN"/>
              <w:rPr>
                <w:rFonts w:eastAsia="宋体"/>
                <w:lang w:val="en-US" w:eastAsia="zh-CN"/>
              </w:rPr>
            </w:pPr>
            <w:r>
              <w:rPr>
                <w:rFonts w:eastAsia="宋体"/>
              </w:rPr>
              <w:lastRenderedPageBreak/>
              <w:t>NOTE</w:t>
            </w:r>
            <w:r>
              <w:t xml:space="preserve"> 1</w:t>
            </w:r>
            <w:r>
              <w:rPr>
                <w:rFonts w:eastAsia="宋体"/>
              </w:rPr>
              <w:t>:</w:t>
            </w:r>
            <w:r>
              <w:rPr>
                <w:rFonts w:eastAsia="宋体"/>
              </w:rPr>
              <w:tab/>
              <w:t xml:space="preserve">Checking of the Codeword in UE applies only when the Codeword parameter is present and when the </w:t>
            </w:r>
            <w:proofErr w:type="spellStart"/>
            <w:r>
              <w:rPr>
                <w:rFonts w:eastAsia="宋体"/>
              </w:rPr>
              <w:t>codeWordCheck</w:t>
            </w:r>
            <w:proofErr w:type="spellEnd"/>
            <w:r>
              <w:rPr>
                <w:rFonts w:eastAsia="宋体"/>
              </w:rPr>
              <w:t xml:space="preserve"> parameter (specified in clause 6.1.5.2.7) is present and set to TRUE.</w:t>
            </w:r>
          </w:p>
          <w:p w14:paraId="20E5DFC5" w14:textId="77777777" w:rsidR="00C0451A" w:rsidRDefault="00C0451A" w:rsidP="00C0451A">
            <w:pPr>
              <w:pStyle w:val="TAN"/>
              <w:rPr>
                <w:rFonts w:eastAsia="宋体"/>
                <w:lang w:val="en-US" w:eastAsia="zh-CN"/>
              </w:rPr>
            </w:pPr>
            <w:r>
              <w:rPr>
                <w:rFonts w:eastAsia="宋体"/>
              </w:rPr>
              <w:t>NOTE 2:</w:t>
            </w:r>
            <w:r>
              <w:rPr>
                <w:rFonts w:eastAsia="宋体"/>
              </w:rPr>
              <w:tab/>
              <w:t xml:space="preserve">If the </w:t>
            </w:r>
            <w:proofErr w:type="spellStart"/>
            <w:r>
              <w:rPr>
                <w:rFonts w:eastAsia="宋体"/>
              </w:rPr>
              <w:t>LocationTypeRequested</w:t>
            </w:r>
            <w:proofErr w:type="spellEnd"/>
            <w:r>
              <w:rPr>
                <w:rFonts w:eastAsia="宋体"/>
              </w:rPr>
              <w:t xml:space="preserve"> parameter is set to value "NOTIFICATION_VERIFICATION_ONLY", then the </w:t>
            </w:r>
            <w:proofErr w:type="spellStart"/>
            <w:r>
              <w:rPr>
                <w:rFonts w:eastAsia="宋体"/>
              </w:rPr>
              <w:t>lcsServiceAuthInfo</w:t>
            </w:r>
            <w:proofErr w:type="spellEnd"/>
            <w:r>
              <w:rPr>
                <w:rFonts w:eastAsia="宋体"/>
              </w:rPr>
              <w:t xml:space="preserve"> attribute in the </w:t>
            </w:r>
            <w:proofErr w:type="spellStart"/>
            <w:r>
              <w:rPr>
                <w:rFonts w:eastAsia="宋体"/>
              </w:rPr>
              <w:t>uePrivacyRequirements</w:t>
            </w:r>
            <w:proofErr w:type="spellEnd"/>
            <w:r>
              <w:rPr>
                <w:rFonts w:eastAsia="宋体"/>
              </w:rPr>
              <w:t xml:space="preserve"> IE, if present, shall be set to either "NOTIFICATION_ONLY" or "NOTIFICATION_AND_VERIFICATION_ONLY".</w:t>
            </w:r>
          </w:p>
          <w:p w14:paraId="2DC646FC" w14:textId="77777777" w:rsidR="00C0451A" w:rsidRDefault="00C0451A" w:rsidP="00C0451A">
            <w:pPr>
              <w:pStyle w:val="TAN"/>
              <w:rPr>
                <w:rFonts w:eastAsia="Times New Roman"/>
                <w:lang w:eastAsia="zh-CN"/>
              </w:rPr>
            </w:pPr>
            <w:r>
              <w:rPr>
                <w:rFonts w:eastAsia="宋体"/>
              </w:rPr>
              <w:t>NOTE 3:</w:t>
            </w:r>
            <w:r>
              <w:rPr>
                <w:rFonts w:eastAsia="宋体"/>
              </w:rPr>
              <w:tab/>
              <w:t xml:space="preserve">If retrieving the location for a target UE, the UE identification (attributes </w:t>
            </w:r>
            <w:proofErr w:type="spellStart"/>
            <w:r>
              <w:rPr>
                <w:rFonts w:eastAsia="宋体"/>
              </w:rPr>
              <w:t>gpsi</w:t>
            </w:r>
            <w:proofErr w:type="spellEnd"/>
            <w:r>
              <w:rPr>
                <w:rFonts w:eastAsia="宋体"/>
              </w:rPr>
              <w:t xml:space="preserve"> and/or </w:t>
            </w:r>
            <w:proofErr w:type="spellStart"/>
            <w:r>
              <w:rPr>
                <w:rFonts w:eastAsia="宋体"/>
              </w:rPr>
              <w:t>supi</w:t>
            </w:r>
            <w:proofErr w:type="spellEnd"/>
            <w:r>
              <w:rPr>
                <w:rFonts w:eastAsia="宋体"/>
              </w:rPr>
              <w:t xml:space="preserve">) shall be included, if retrieving the UE locations for a target group, the group identification (attributes </w:t>
            </w:r>
            <w:proofErr w:type="spellStart"/>
            <w:r>
              <w:rPr>
                <w:rFonts w:eastAsia="宋体"/>
              </w:rPr>
              <w:t>extGroupId</w:t>
            </w:r>
            <w:proofErr w:type="spellEnd"/>
            <w:r>
              <w:rPr>
                <w:rFonts w:eastAsia="宋体"/>
              </w:rPr>
              <w:t xml:space="preserve"> and/or </w:t>
            </w:r>
            <w:proofErr w:type="spellStart"/>
            <w:r>
              <w:rPr>
                <w:rFonts w:eastAsia="宋体"/>
              </w:rPr>
              <w:t>intGroupId</w:t>
            </w:r>
            <w:proofErr w:type="spellEnd"/>
            <w:r>
              <w:rPr>
                <w:rFonts w:eastAsia="宋体"/>
              </w:rPr>
              <w:t>), UE identification and group identification shall be included exclusively.</w:t>
            </w:r>
          </w:p>
        </w:tc>
      </w:tr>
    </w:tbl>
    <w:p w14:paraId="082B348D" w14:textId="77777777" w:rsidR="00C0451A" w:rsidRDefault="00C0451A" w:rsidP="00C0451A">
      <w:pPr>
        <w:rPr>
          <w:rFonts w:eastAsia="Times New Roman"/>
          <w:lang w:eastAsia="en-GB"/>
        </w:rPr>
      </w:pPr>
    </w:p>
    <w:p w14:paraId="6D4372AE" w14:textId="77777777" w:rsidR="00C0451A" w:rsidRPr="00C0451A" w:rsidRDefault="00C0451A" w:rsidP="00C0451A"/>
    <w:p w14:paraId="4F937386" w14:textId="77777777" w:rsidR="00C0451A" w:rsidRPr="006B5418" w:rsidRDefault="00C0451A" w:rsidP="00C045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540301" w14:textId="35652B38" w:rsidR="00C0451A" w:rsidRDefault="00C0451A" w:rsidP="00C0451A">
      <w:pPr>
        <w:pStyle w:val="5"/>
        <w:rPr>
          <w:ins w:id="62" w:author="Huawei" w:date="2023-04-07T19:01:00Z"/>
          <w:lang w:eastAsia="zh-CN"/>
        </w:rPr>
      </w:pPr>
      <w:bookmarkStart w:id="63" w:name="_Toc130845033"/>
      <w:bookmarkStart w:id="64" w:name="_Toc122015870"/>
      <w:bookmarkStart w:id="65" w:name="_Toc51922813"/>
      <w:bookmarkStart w:id="66" w:name="_Toc51922394"/>
      <w:bookmarkStart w:id="67" w:name="_Toc45030034"/>
      <w:bookmarkStart w:id="68" w:name="_Toc35935814"/>
      <w:bookmarkStart w:id="69" w:name="_Toc34804243"/>
      <w:bookmarkStart w:id="70" w:name="_Toc26202528"/>
      <w:bookmarkStart w:id="71" w:name="_Toc26202342"/>
      <w:ins w:id="72" w:author="Huawei" w:date="2023-04-07T19:01:00Z">
        <w:r>
          <w:t>6.1.</w:t>
        </w:r>
        <w:r>
          <w:rPr>
            <w:lang w:eastAsia="zh-CN"/>
          </w:rPr>
          <w:t>5</w:t>
        </w:r>
        <w:r>
          <w:t>.2.</w:t>
        </w:r>
        <w:r>
          <w:rPr>
            <w:lang w:eastAsia="zh-CN"/>
          </w:rPr>
          <w:t>x</w:t>
        </w:r>
        <w:r>
          <w:tab/>
          <w:t xml:space="preserve">Type: </w:t>
        </w:r>
      </w:ins>
      <w:bookmarkEnd w:id="63"/>
      <w:bookmarkEnd w:id="64"/>
      <w:bookmarkEnd w:id="65"/>
      <w:bookmarkEnd w:id="66"/>
      <w:bookmarkEnd w:id="67"/>
      <w:bookmarkEnd w:id="68"/>
      <w:bookmarkEnd w:id="69"/>
      <w:bookmarkEnd w:id="70"/>
      <w:bookmarkEnd w:id="71"/>
      <w:proofErr w:type="spellStart"/>
      <w:ins w:id="73" w:author="Huawei1" w:date="2023-04-19T14:20:00Z">
        <w:r w:rsidR="00920EA0">
          <w:t>MbsrInfo</w:t>
        </w:r>
      </w:ins>
      <w:proofErr w:type="spellEnd"/>
    </w:p>
    <w:p w14:paraId="59041F5E" w14:textId="74B6BCA8" w:rsidR="00C0451A" w:rsidRDefault="00C0451A" w:rsidP="00C0451A">
      <w:pPr>
        <w:pStyle w:val="TH"/>
        <w:rPr>
          <w:ins w:id="74" w:author="Huawei" w:date="2023-04-07T19:01:00Z"/>
          <w:lang w:eastAsia="zh-CN"/>
        </w:rPr>
      </w:pPr>
      <w:ins w:id="75" w:author="Huawei" w:date="2023-04-07T19:01:00Z">
        <w:r>
          <w:rPr>
            <w:noProof/>
          </w:rPr>
          <w:t>Table </w:t>
        </w:r>
        <w:r>
          <w:t>6.1.</w:t>
        </w:r>
        <w:r>
          <w:rPr>
            <w:lang w:eastAsia="zh-CN"/>
          </w:rPr>
          <w:t>5</w:t>
        </w:r>
        <w:r>
          <w:t>.2.</w:t>
        </w:r>
        <w:r>
          <w:rPr>
            <w:lang w:eastAsia="zh-CN"/>
          </w:rPr>
          <w:t>x</w:t>
        </w:r>
        <w:r>
          <w:t xml:space="preserve">-1: </w:t>
        </w:r>
        <w:r>
          <w:rPr>
            <w:noProof/>
          </w:rPr>
          <w:t xml:space="preserve">Definition of type </w:t>
        </w:r>
      </w:ins>
      <w:proofErr w:type="spellStart"/>
      <w:ins w:id="76" w:author="Huawei1" w:date="2023-04-19T14:20:00Z">
        <w:r w:rsidR="00920EA0">
          <w:t>MbsrInfo</w:t>
        </w:r>
      </w:ins>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0451A" w14:paraId="4E1BC14A" w14:textId="77777777" w:rsidTr="00C0451A">
        <w:trPr>
          <w:jc w:val="center"/>
          <w:ins w:id="77" w:author="Huawei" w:date="2023-04-07T19:01: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E344978" w14:textId="77777777" w:rsidR="00C0451A" w:rsidRDefault="00C0451A">
            <w:pPr>
              <w:pStyle w:val="TAH"/>
              <w:rPr>
                <w:ins w:id="78" w:author="Huawei" w:date="2023-04-07T19:01:00Z"/>
                <w:lang w:eastAsia="en-GB"/>
              </w:rPr>
            </w:pPr>
            <w:ins w:id="79" w:author="Huawei" w:date="2023-04-07T19:0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F33ECA" w14:textId="77777777" w:rsidR="00C0451A" w:rsidRDefault="00C0451A">
            <w:pPr>
              <w:pStyle w:val="TAH"/>
              <w:rPr>
                <w:ins w:id="80" w:author="Huawei" w:date="2023-04-07T19:01:00Z"/>
              </w:rPr>
            </w:pPr>
            <w:ins w:id="81" w:author="Huawei" w:date="2023-04-07T19: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BC75B8" w14:textId="77777777" w:rsidR="00C0451A" w:rsidRDefault="00C0451A">
            <w:pPr>
              <w:pStyle w:val="TAH"/>
              <w:rPr>
                <w:ins w:id="82" w:author="Huawei" w:date="2023-04-07T19:01:00Z"/>
              </w:rPr>
            </w:pPr>
            <w:ins w:id="83" w:author="Huawei" w:date="2023-04-07T19:0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FCDF60" w14:textId="77777777" w:rsidR="00C0451A" w:rsidRDefault="00C0451A">
            <w:pPr>
              <w:pStyle w:val="TAH"/>
              <w:rPr>
                <w:ins w:id="84" w:author="Huawei" w:date="2023-04-07T19:01:00Z"/>
              </w:rPr>
            </w:pPr>
            <w:ins w:id="85" w:author="Huawei" w:date="2023-04-07T19:01: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121CF3" w14:textId="77777777" w:rsidR="00C0451A" w:rsidRDefault="00C0451A">
            <w:pPr>
              <w:pStyle w:val="TAH"/>
              <w:rPr>
                <w:ins w:id="86" w:author="Huawei" w:date="2023-04-07T19:01:00Z"/>
                <w:rFonts w:cs="Arial"/>
                <w:szCs w:val="18"/>
              </w:rPr>
            </w:pPr>
            <w:ins w:id="87" w:author="Huawei" w:date="2023-04-07T19:01: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5ED5D2A" w14:textId="77777777" w:rsidR="00C0451A" w:rsidRDefault="00C0451A">
            <w:pPr>
              <w:pStyle w:val="TAH"/>
              <w:rPr>
                <w:ins w:id="88" w:author="Huawei" w:date="2023-04-07T19:01:00Z"/>
                <w:rFonts w:cs="Arial"/>
                <w:szCs w:val="18"/>
              </w:rPr>
            </w:pPr>
            <w:ins w:id="89" w:author="Huawei" w:date="2023-04-07T19:01:00Z">
              <w:r>
                <w:rPr>
                  <w:rFonts w:cs="Arial"/>
                  <w:szCs w:val="18"/>
                </w:rPr>
                <w:t>Applicability</w:t>
              </w:r>
            </w:ins>
          </w:p>
        </w:tc>
      </w:tr>
      <w:tr w:rsidR="00C0451A" w14:paraId="14FBCDE5" w14:textId="77777777" w:rsidTr="00C0451A">
        <w:trPr>
          <w:jc w:val="center"/>
          <w:ins w:id="90" w:author="Huawei" w:date="2023-04-07T19:02:00Z"/>
        </w:trPr>
        <w:tc>
          <w:tcPr>
            <w:tcW w:w="1702" w:type="dxa"/>
            <w:tcBorders>
              <w:top w:val="single" w:sz="4" w:space="0" w:color="auto"/>
              <w:left w:val="single" w:sz="4" w:space="0" w:color="auto"/>
              <w:bottom w:val="single" w:sz="4" w:space="0" w:color="auto"/>
              <w:right w:val="single" w:sz="4" w:space="0" w:color="auto"/>
            </w:tcBorders>
          </w:tcPr>
          <w:p w14:paraId="472DDBCC" w14:textId="69C6ACE1" w:rsidR="00C0451A" w:rsidRDefault="00C0451A" w:rsidP="00C0451A">
            <w:pPr>
              <w:pStyle w:val="TAL"/>
              <w:rPr>
                <w:ins w:id="91" w:author="Huawei" w:date="2023-04-07T19:02:00Z"/>
                <w:noProof/>
                <w:lang w:eastAsia="zh-CN"/>
              </w:rPr>
            </w:pPr>
            <w:proofErr w:type="spellStart"/>
            <w:ins w:id="92" w:author="Huawei" w:date="2023-04-07T19:02:00Z">
              <w:r>
                <w:t>ecgi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555F508" w14:textId="21412645" w:rsidR="00C0451A" w:rsidRDefault="00C0451A" w:rsidP="00C0451A">
            <w:pPr>
              <w:pStyle w:val="TAL"/>
              <w:rPr>
                <w:ins w:id="93" w:author="Huawei" w:date="2023-04-07T19:02:00Z"/>
                <w:lang w:eastAsia="zh-CN"/>
              </w:rPr>
            </w:pPr>
            <w:proofErr w:type="spellStart"/>
            <w:ins w:id="94" w:author="Huawei" w:date="2023-04-07T19:02:00Z">
              <w:r>
                <w:t>Ecgi</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A603A2" w14:textId="5B65F577" w:rsidR="00C0451A" w:rsidRDefault="00C0451A" w:rsidP="00C0451A">
            <w:pPr>
              <w:pStyle w:val="TAC"/>
              <w:rPr>
                <w:ins w:id="95" w:author="Huawei" w:date="2023-04-07T19:02:00Z"/>
              </w:rPr>
            </w:pPr>
            <w:ins w:id="96" w:author="Huawei" w:date="2023-04-07T19:02:00Z">
              <w:r>
                <w:t>O</w:t>
              </w:r>
            </w:ins>
          </w:p>
        </w:tc>
        <w:tc>
          <w:tcPr>
            <w:tcW w:w="1134" w:type="dxa"/>
            <w:tcBorders>
              <w:top w:val="single" w:sz="4" w:space="0" w:color="auto"/>
              <w:left w:val="single" w:sz="4" w:space="0" w:color="auto"/>
              <w:bottom w:val="single" w:sz="4" w:space="0" w:color="auto"/>
              <w:right w:val="single" w:sz="4" w:space="0" w:color="auto"/>
            </w:tcBorders>
          </w:tcPr>
          <w:p w14:paraId="34E61B85" w14:textId="7186AC3F" w:rsidR="00C0451A" w:rsidRDefault="00C0451A" w:rsidP="00C0451A">
            <w:pPr>
              <w:pStyle w:val="TAL"/>
              <w:rPr>
                <w:ins w:id="97" w:author="Huawei" w:date="2023-04-07T19:02:00Z"/>
              </w:rPr>
            </w:pPr>
            <w:ins w:id="98" w:author="Huawei" w:date="2023-04-07T19:02:00Z">
              <w:r>
                <w:t>0..1</w:t>
              </w:r>
            </w:ins>
          </w:p>
        </w:tc>
        <w:tc>
          <w:tcPr>
            <w:tcW w:w="2410" w:type="dxa"/>
            <w:tcBorders>
              <w:top w:val="single" w:sz="4" w:space="0" w:color="auto"/>
              <w:left w:val="single" w:sz="4" w:space="0" w:color="auto"/>
              <w:bottom w:val="single" w:sz="4" w:space="0" w:color="auto"/>
              <w:right w:val="single" w:sz="4" w:space="0" w:color="auto"/>
            </w:tcBorders>
          </w:tcPr>
          <w:p w14:paraId="7ABA8399" w14:textId="568ADACE" w:rsidR="00C0451A" w:rsidRDefault="00C0451A" w:rsidP="00C0451A">
            <w:pPr>
              <w:pStyle w:val="TAL"/>
              <w:rPr>
                <w:ins w:id="99" w:author="Huawei" w:date="2023-04-07T19:02:00Z"/>
              </w:rPr>
            </w:pPr>
            <w:ins w:id="100" w:author="Huawei" w:date="2023-04-07T19:02:00Z">
              <w:r>
                <w:rPr>
                  <w:rFonts w:cs="Arial"/>
                  <w:szCs w:val="18"/>
                </w:rPr>
                <w:t>E-UTRA Cell Identity</w:t>
              </w:r>
            </w:ins>
          </w:p>
        </w:tc>
        <w:tc>
          <w:tcPr>
            <w:tcW w:w="2410" w:type="dxa"/>
            <w:tcBorders>
              <w:top w:val="single" w:sz="4" w:space="0" w:color="auto"/>
              <w:left w:val="single" w:sz="4" w:space="0" w:color="auto"/>
              <w:bottom w:val="single" w:sz="4" w:space="0" w:color="auto"/>
              <w:right w:val="single" w:sz="4" w:space="0" w:color="auto"/>
            </w:tcBorders>
          </w:tcPr>
          <w:p w14:paraId="60576CF5" w14:textId="77777777" w:rsidR="00C0451A" w:rsidRDefault="00C0451A" w:rsidP="00C0451A">
            <w:pPr>
              <w:pStyle w:val="TAL"/>
              <w:rPr>
                <w:ins w:id="101" w:author="Huawei" w:date="2023-04-07T19:02:00Z"/>
                <w:rFonts w:cs="Arial"/>
                <w:szCs w:val="18"/>
              </w:rPr>
            </w:pPr>
          </w:p>
        </w:tc>
      </w:tr>
      <w:tr w:rsidR="00C0451A" w14:paraId="55BC7002" w14:textId="77777777" w:rsidTr="00C0451A">
        <w:trPr>
          <w:jc w:val="center"/>
          <w:ins w:id="102" w:author="Huawei" w:date="2023-04-07T19:02:00Z"/>
        </w:trPr>
        <w:tc>
          <w:tcPr>
            <w:tcW w:w="1702" w:type="dxa"/>
            <w:tcBorders>
              <w:top w:val="single" w:sz="4" w:space="0" w:color="auto"/>
              <w:left w:val="single" w:sz="4" w:space="0" w:color="auto"/>
              <w:bottom w:val="single" w:sz="4" w:space="0" w:color="auto"/>
              <w:right w:val="single" w:sz="4" w:space="0" w:color="auto"/>
            </w:tcBorders>
          </w:tcPr>
          <w:p w14:paraId="6AA05CF8" w14:textId="27F8FCA9" w:rsidR="00C0451A" w:rsidRDefault="00C0451A" w:rsidP="00C0451A">
            <w:pPr>
              <w:pStyle w:val="TAL"/>
              <w:rPr>
                <w:ins w:id="103" w:author="Huawei" w:date="2023-04-07T19:02:00Z"/>
                <w:noProof/>
                <w:lang w:eastAsia="zh-CN"/>
              </w:rPr>
            </w:pPr>
            <w:proofErr w:type="spellStart"/>
            <w:ins w:id="104" w:author="Huawei" w:date="2023-04-07T19:02:00Z">
              <w:r>
                <w:t>ncgi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51B7B40" w14:textId="1601A17C" w:rsidR="00C0451A" w:rsidRDefault="00C0451A" w:rsidP="00C0451A">
            <w:pPr>
              <w:pStyle w:val="TAL"/>
              <w:rPr>
                <w:ins w:id="105" w:author="Huawei" w:date="2023-04-07T19:02:00Z"/>
                <w:lang w:eastAsia="zh-CN"/>
              </w:rPr>
            </w:pPr>
            <w:proofErr w:type="spellStart"/>
            <w:ins w:id="106" w:author="Huawei" w:date="2023-04-07T19:02:00Z">
              <w:r>
                <w:t>Ncgi</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5401F8" w14:textId="579CCD77" w:rsidR="00C0451A" w:rsidRDefault="00C0451A" w:rsidP="00C0451A">
            <w:pPr>
              <w:pStyle w:val="TAC"/>
              <w:rPr>
                <w:ins w:id="107" w:author="Huawei" w:date="2023-04-07T19:02:00Z"/>
              </w:rPr>
            </w:pPr>
            <w:ins w:id="108" w:author="Huawei" w:date="2023-04-07T19:02:00Z">
              <w:r>
                <w:t>O</w:t>
              </w:r>
            </w:ins>
          </w:p>
        </w:tc>
        <w:tc>
          <w:tcPr>
            <w:tcW w:w="1134" w:type="dxa"/>
            <w:tcBorders>
              <w:top w:val="single" w:sz="4" w:space="0" w:color="auto"/>
              <w:left w:val="single" w:sz="4" w:space="0" w:color="auto"/>
              <w:bottom w:val="single" w:sz="4" w:space="0" w:color="auto"/>
              <w:right w:val="single" w:sz="4" w:space="0" w:color="auto"/>
            </w:tcBorders>
          </w:tcPr>
          <w:p w14:paraId="73DC5803" w14:textId="358329A5" w:rsidR="00C0451A" w:rsidRDefault="00C0451A" w:rsidP="00C0451A">
            <w:pPr>
              <w:pStyle w:val="TAL"/>
              <w:rPr>
                <w:ins w:id="109" w:author="Huawei" w:date="2023-04-07T19:02:00Z"/>
              </w:rPr>
            </w:pPr>
            <w:ins w:id="110" w:author="Huawei" w:date="2023-04-07T19:02:00Z">
              <w:r>
                <w:t>0..1</w:t>
              </w:r>
            </w:ins>
          </w:p>
        </w:tc>
        <w:tc>
          <w:tcPr>
            <w:tcW w:w="2410" w:type="dxa"/>
            <w:tcBorders>
              <w:top w:val="single" w:sz="4" w:space="0" w:color="auto"/>
              <w:left w:val="single" w:sz="4" w:space="0" w:color="auto"/>
              <w:bottom w:val="single" w:sz="4" w:space="0" w:color="auto"/>
              <w:right w:val="single" w:sz="4" w:space="0" w:color="auto"/>
            </w:tcBorders>
          </w:tcPr>
          <w:p w14:paraId="672971E2" w14:textId="03E16980" w:rsidR="00C0451A" w:rsidRDefault="00C0451A" w:rsidP="00C0451A">
            <w:pPr>
              <w:pStyle w:val="TAL"/>
              <w:rPr>
                <w:ins w:id="111" w:author="Huawei" w:date="2023-04-07T19:02:00Z"/>
              </w:rPr>
            </w:pPr>
            <w:ins w:id="112" w:author="Huawei" w:date="2023-04-07T19:02:00Z">
              <w:r>
                <w:rPr>
                  <w:rFonts w:cs="Arial"/>
                  <w:szCs w:val="18"/>
                </w:rPr>
                <w:t>NR Cell Identity</w:t>
              </w:r>
            </w:ins>
          </w:p>
        </w:tc>
        <w:tc>
          <w:tcPr>
            <w:tcW w:w="2410" w:type="dxa"/>
            <w:tcBorders>
              <w:top w:val="single" w:sz="4" w:space="0" w:color="auto"/>
              <w:left w:val="single" w:sz="4" w:space="0" w:color="auto"/>
              <w:bottom w:val="single" w:sz="4" w:space="0" w:color="auto"/>
              <w:right w:val="single" w:sz="4" w:space="0" w:color="auto"/>
            </w:tcBorders>
          </w:tcPr>
          <w:p w14:paraId="3C02E29D" w14:textId="77777777" w:rsidR="00C0451A" w:rsidRDefault="00C0451A" w:rsidP="00C0451A">
            <w:pPr>
              <w:pStyle w:val="TAL"/>
              <w:rPr>
                <w:ins w:id="113" w:author="Huawei" w:date="2023-04-07T19:02:00Z"/>
                <w:rFonts w:cs="Arial"/>
                <w:szCs w:val="18"/>
              </w:rPr>
            </w:pPr>
          </w:p>
        </w:tc>
      </w:tr>
    </w:tbl>
    <w:p w14:paraId="177959F2" w14:textId="77777777" w:rsidR="00C0451A" w:rsidRDefault="00C0451A" w:rsidP="00C0451A">
      <w:pPr>
        <w:rPr>
          <w:ins w:id="114" w:author="Huawei" w:date="2023-04-07T19:01:00Z"/>
          <w:rFonts w:eastAsia="Times New Roman"/>
          <w:lang w:eastAsia="en-GB"/>
        </w:rPr>
      </w:pPr>
    </w:p>
    <w:p w14:paraId="7E3D7071" w14:textId="77777777" w:rsidR="007E49B1" w:rsidRPr="00C0451A" w:rsidRDefault="007E49B1" w:rsidP="007E49B1">
      <w:bookmarkStart w:id="115" w:name="_Toc130845054"/>
      <w:bookmarkStart w:id="116" w:name="_Toc122015891"/>
      <w:bookmarkStart w:id="117" w:name="_Toc51922828"/>
      <w:bookmarkStart w:id="118" w:name="_Toc51922409"/>
      <w:bookmarkStart w:id="119" w:name="_Toc45030048"/>
      <w:bookmarkStart w:id="120" w:name="_Toc35935828"/>
      <w:bookmarkStart w:id="121" w:name="_Toc34804257"/>
      <w:bookmarkStart w:id="122" w:name="_Toc26202545"/>
      <w:bookmarkStart w:id="123" w:name="_Toc18853098"/>
      <w:bookmarkStart w:id="124" w:name="_Toc22141096"/>
      <w:bookmarkStart w:id="125" w:name="_Toc22624298"/>
      <w:bookmarkStart w:id="126" w:name="_Toc26202359"/>
    </w:p>
    <w:p w14:paraId="160F9C2F" w14:textId="77777777" w:rsidR="007E49B1" w:rsidRPr="006B5418" w:rsidRDefault="007E49B1" w:rsidP="007E49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6E1AD3" w14:textId="77777777" w:rsidR="007E49B1" w:rsidRDefault="007E49B1" w:rsidP="007E49B1">
      <w:pPr>
        <w:pStyle w:val="3"/>
        <w:rPr>
          <w:lang w:val="en-US" w:eastAsia="en-GB"/>
        </w:rPr>
      </w:pPr>
      <w:r>
        <w:rPr>
          <w:lang w:val="en-US"/>
        </w:rPr>
        <w:t>6.1.</w:t>
      </w:r>
      <w:r>
        <w:rPr>
          <w:lang w:val="en-US" w:eastAsia="zh-CN"/>
        </w:rPr>
        <w:t>7</w:t>
      </w:r>
      <w:r>
        <w:rPr>
          <w:lang w:val="en-US"/>
        </w:rPr>
        <w:tab/>
        <w:t>Feature negotiation</w:t>
      </w:r>
      <w:bookmarkEnd w:id="115"/>
      <w:bookmarkEnd w:id="116"/>
      <w:bookmarkEnd w:id="117"/>
      <w:bookmarkEnd w:id="118"/>
      <w:bookmarkEnd w:id="119"/>
      <w:bookmarkEnd w:id="120"/>
      <w:bookmarkEnd w:id="121"/>
      <w:bookmarkEnd w:id="122"/>
      <w:bookmarkEnd w:id="123"/>
      <w:bookmarkEnd w:id="124"/>
      <w:bookmarkEnd w:id="125"/>
      <w:bookmarkEnd w:id="126"/>
    </w:p>
    <w:p w14:paraId="6507F49B" w14:textId="77777777" w:rsidR="007E49B1" w:rsidRDefault="007E49B1" w:rsidP="007E49B1">
      <w:r>
        <w:t>The optional features in table 6.1.</w:t>
      </w:r>
      <w:r>
        <w:rPr>
          <w:lang w:eastAsia="zh-CN"/>
        </w:rPr>
        <w:t>7</w:t>
      </w:r>
      <w:r>
        <w:t xml:space="preserve">-1 are defined for the </w:t>
      </w:r>
      <w:proofErr w:type="spellStart"/>
      <w:r>
        <w:t>Ngmlc_Location</w:t>
      </w:r>
      <w:proofErr w:type="spellEnd"/>
      <w:r>
        <w:rPr>
          <w:lang w:eastAsia="zh-CN"/>
        </w:rPr>
        <w:t xml:space="preserve"> API.</w:t>
      </w:r>
    </w:p>
    <w:p w14:paraId="7D3FC3FC" w14:textId="77777777" w:rsidR="007E49B1" w:rsidRDefault="007E49B1" w:rsidP="007E49B1">
      <w:pPr>
        <w:pStyle w:val="TH"/>
      </w:pPr>
      <w:r>
        <w:t>Table 6.1.</w:t>
      </w:r>
      <w:r>
        <w:rPr>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E49B1" w14:paraId="4375DC06" w14:textId="77777777" w:rsidTr="007E49B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24E870C" w14:textId="77777777" w:rsidR="007E49B1" w:rsidRDefault="007E49B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99F8B6F" w14:textId="77777777" w:rsidR="007E49B1" w:rsidRDefault="007E49B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B50462" w14:textId="77777777" w:rsidR="007E49B1" w:rsidRDefault="007E49B1">
            <w:pPr>
              <w:pStyle w:val="TAH"/>
            </w:pPr>
            <w:r>
              <w:t>Description</w:t>
            </w:r>
          </w:p>
        </w:tc>
      </w:tr>
      <w:tr w:rsidR="007E49B1" w14:paraId="69D2D364" w14:textId="77777777" w:rsidTr="007E49B1">
        <w:trPr>
          <w:jc w:val="center"/>
        </w:trPr>
        <w:tc>
          <w:tcPr>
            <w:tcW w:w="1529" w:type="dxa"/>
            <w:tcBorders>
              <w:top w:val="single" w:sz="4" w:space="0" w:color="auto"/>
              <w:left w:val="single" w:sz="4" w:space="0" w:color="auto"/>
              <w:bottom w:val="single" w:sz="4" w:space="0" w:color="auto"/>
              <w:right w:val="single" w:sz="4" w:space="0" w:color="auto"/>
            </w:tcBorders>
            <w:hideMark/>
          </w:tcPr>
          <w:p w14:paraId="1B86A368" w14:textId="77777777" w:rsidR="007E49B1" w:rsidRDefault="007E49B1">
            <w:pPr>
              <w:pStyle w:val="TAL"/>
            </w:pPr>
            <w:r>
              <w:rPr>
                <w:lang w:eastAsia="zh-CN"/>
              </w:rPr>
              <w:t>1</w:t>
            </w:r>
          </w:p>
        </w:tc>
        <w:tc>
          <w:tcPr>
            <w:tcW w:w="2207" w:type="dxa"/>
            <w:tcBorders>
              <w:top w:val="single" w:sz="4" w:space="0" w:color="auto"/>
              <w:left w:val="single" w:sz="4" w:space="0" w:color="auto"/>
              <w:bottom w:val="single" w:sz="4" w:space="0" w:color="auto"/>
              <w:right w:val="single" w:sz="4" w:space="0" w:color="auto"/>
            </w:tcBorders>
            <w:hideMark/>
          </w:tcPr>
          <w:p w14:paraId="17377C5D" w14:textId="77777777" w:rsidR="007E49B1" w:rsidRDefault="007E49B1">
            <w:pPr>
              <w:pStyle w:val="TAL"/>
            </w:pPr>
            <w:r>
              <w:rPr>
                <w:lang w:eastAsia="zh-CN"/>
              </w:rPr>
              <w:t>MUTIQOS</w:t>
            </w:r>
          </w:p>
        </w:tc>
        <w:tc>
          <w:tcPr>
            <w:tcW w:w="5758" w:type="dxa"/>
            <w:tcBorders>
              <w:top w:val="single" w:sz="4" w:space="0" w:color="auto"/>
              <w:left w:val="single" w:sz="4" w:space="0" w:color="auto"/>
              <w:bottom w:val="single" w:sz="4" w:space="0" w:color="auto"/>
              <w:right w:val="single" w:sz="4" w:space="0" w:color="auto"/>
            </w:tcBorders>
          </w:tcPr>
          <w:p w14:paraId="46AABC60" w14:textId="77777777" w:rsidR="007E49B1" w:rsidRDefault="007E49B1">
            <w:pPr>
              <w:pStyle w:val="TAL"/>
              <w:tabs>
                <w:tab w:val="left" w:pos="4237"/>
              </w:tabs>
              <w:rPr>
                <w:lang w:eastAsia="zh-CN"/>
              </w:rPr>
            </w:pPr>
            <w:r>
              <w:rPr>
                <w:lang w:eastAsia="zh-CN"/>
              </w:rPr>
              <w:t xml:space="preserve">Support of Multiple Location </w:t>
            </w:r>
            <w:proofErr w:type="spellStart"/>
            <w:r>
              <w:rPr>
                <w:lang w:eastAsia="zh-CN"/>
              </w:rPr>
              <w:t>QoSes</w:t>
            </w:r>
            <w:proofErr w:type="spellEnd"/>
            <w:r>
              <w:rPr>
                <w:lang w:eastAsia="zh-CN"/>
              </w:rPr>
              <w:t>.</w:t>
            </w:r>
          </w:p>
          <w:p w14:paraId="1F097862" w14:textId="77777777" w:rsidR="007E49B1" w:rsidRDefault="007E49B1">
            <w:pPr>
              <w:pStyle w:val="TAL"/>
              <w:rPr>
                <w:lang w:eastAsia="zh-CN"/>
              </w:rPr>
            </w:pPr>
          </w:p>
          <w:p w14:paraId="495C0258" w14:textId="77777777" w:rsidR="007E49B1" w:rsidRDefault="007E49B1">
            <w:pPr>
              <w:pStyle w:val="TAL"/>
              <w:rPr>
                <w:rFonts w:cs="Arial"/>
                <w:szCs w:val="18"/>
                <w:lang w:eastAsia="en-GB"/>
              </w:rPr>
            </w:pPr>
            <w:r>
              <w:rPr>
                <w:lang w:eastAsia="zh-CN"/>
              </w:rPr>
              <w:t xml:space="preserve">This feature bit indicates whether the GMLC support that </w:t>
            </w:r>
            <w:r>
              <w:t xml:space="preserve">more than one Location </w:t>
            </w:r>
            <w:proofErr w:type="spellStart"/>
            <w:r>
              <w:t>QoSes</w:t>
            </w:r>
            <w:proofErr w:type="spellEnd"/>
            <w:r>
              <w:t xml:space="preserve"> during consuming location service are required.</w:t>
            </w:r>
          </w:p>
        </w:tc>
      </w:tr>
      <w:tr w:rsidR="007E49B1" w14:paraId="02C5C9F1" w14:textId="77777777" w:rsidTr="007E49B1">
        <w:trPr>
          <w:jc w:val="center"/>
          <w:ins w:id="127" w:author="Huawei1" w:date="2023-04-19T14:11:00Z"/>
        </w:trPr>
        <w:tc>
          <w:tcPr>
            <w:tcW w:w="1529" w:type="dxa"/>
            <w:tcBorders>
              <w:top w:val="single" w:sz="4" w:space="0" w:color="auto"/>
              <w:left w:val="single" w:sz="4" w:space="0" w:color="auto"/>
              <w:bottom w:val="single" w:sz="4" w:space="0" w:color="auto"/>
              <w:right w:val="single" w:sz="4" w:space="0" w:color="auto"/>
            </w:tcBorders>
          </w:tcPr>
          <w:p w14:paraId="03A45BC9" w14:textId="78E0D653" w:rsidR="007E49B1" w:rsidRDefault="007E49B1">
            <w:pPr>
              <w:pStyle w:val="TAL"/>
              <w:rPr>
                <w:ins w:id="128" w:author="Huawei1" w:date="2023-04-19T14:11:00Z"/>
                <w:lang w:eastAsia="zh-CN"/>
              </w:rPr>
            </w:pPr>
            <w:ins w:id="129" w:author="Huawei1" w:date="2023-04-19T14:11:00Z">
              <w:r>
                <w:rPr>
                  <w:rFonts w:hint="eastAsia"/>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5361EB89" w14:textId="06880457" w:rsidR="007E49B1" w:rsidRDefault="007E49B1">
            <w:pPr>
              <w:pStyle w:val="TAL"/>
              <w:rPr>
                <w:ins w:id="130" w:author="Huawei1" w:date="2023-04-19T14:11:00Z"/>
                <w:lang w:eastAsia="zh-CN"/>
              </w:rPr>
            </w:pPr>
            <w:ins w:id="131" w:author="Huawei1" w:date="2023-04-19T14:12:00Z">
              <w:r w:rsidRPr="007E49B1">
                <w:rPr>
                  <w:lang w:eastAsia="zh-CN"/>
                </w:rPr>
                <w:t>MBSR</w:t>
              </w:r>
            </w:ins>
          </w:p>
        </w:tc>
        <w:tc>
          <w:tcPr>
            <w:tcW w:w="5758" w:type="dxa"/>
            <w:tcBorders>
              <w:top w:val="single" w:sz="4" w:space="0" w:color="auto"/>
              <w:left w:val="single" w:sz="4" w:space="0" w:color="auto"/>
              <w:bottom w:val="single" w:sz="4" w:space="0" w:color="auto"/>
              <w:right w:val="single" w:sz="4" w:space="0" w:color="auto"/>
            </w:tcBorders>
          </w:tcPr>
          <w:p w14:paraId="0FA9AC42" w14:textId="6F736246" w:rsidR="007E49B1" w:rsidRDefault="00920EA0">
            <w:pPr>
              <w:pStyle w:val="TAL"/>
              <w:tabs>
                <w:tab w:val="left" w:pos="4237"/>
              </w:tabs>
              <w:rPr>
                <w:ins w:id="132" w:author="Huawei1" w:date="2023-04-19T14:13:00Z"/>
                <w:rFonts w:eastAsia="宋体"/>
                <w:lang w:eastAsia="zh-CN"/>
              </w:rPr>
            </w:pPr>
            <w:ins w:id="133" w:author="Huawei1" w:date="2023-04-19T14:12:00Z">
              <w:r>
                <w:rPr>
                  <w:lang w:eastAsia="zh-CN"/>
                </w:rPr>
                <w:t xml:space="preserve">Support of </w:t>
              </w:r>
            </w:ins>
            <w:ins w:id="134" w:author="Huawei1" w:date="2023-04-19T14:13:00Z">
              <w:r>
                <w:rPr>
                  <w:rFonts w:eastAsia="宋体"/>
                  <w:lang w:eastAsia="zh-CN"/>
                </w:rPr>
                <w:t>Mobile Base Station Relay.</w:t>
              </w:r>
            </w:ins>
          </w:p>
          <w:p w14:paraId="26731979" w14:textId="77777777" w:rsidR="00920EA0" w:rsidRDefault="00920EA0">
            <w:pPr>
              <w:pStyle w:val="TAL"/>
              <w:tabs>
                <w:tab w:val="left" w:pos="4237"/>
              </w:tabs>
              <w:rPr>
                <w:ins w:id="135" w:author="Huawei1" w:date="2023-04-19T14:13:00Z"/>
                <w:rFonts w:eastAsia="宋体"/>
                <w:lang w:eastAsia="zh-CN"/>
              </w:rPr>
            </w:pPr>
          </w:p>
          <w:p w14:paraId="6E95C57A" w14:textId="05CC8791" w:rsidR="00920EA0" w:rsidRDefault="00920EA0">
            <w:pPr>
              <w:pStyle w:val="TAL"/>
              <w:tabs>
                <w:tab w:val="left" w:pos="4237"/>
              </w:tabs>
              <w:rPr>
                <w:ins w:id="136" w:author="Huawei1" w:date="2023-04-19T14:11:00Z"/>
                <w:lang w:eastAsia="zh-CN"/>
              </w:rPr>
            </w:pPr>
            <w:ins w:id="137" w:author="Huawei1" w:date="2023-04-19T14:13:00Z">
              <w:r>
                <w:rPr>
                  <w:lang w:eastAsia="zh-CN"/>
                </w:rPr>
                <w:t>This feature</w:t>
              </w:r>
            </w:ins>
            <w:ins w:id="138" w:author="Huawei1" w:date="2023-04-19T14:26:00Z">
              <w:r w:rsidR="00115A36">
                <w:rPr>
                  <w:lang w:eastAsia="zh-CN"/>
                </w:rPr>
                <w:t xml:space="preserve"> indicates</w:t>
              </w:r>
            </w:ins>
            <w:ins w:id="139" w:author="Huawei1" w:date="2023-04-19T14:27:00Z">
              <w:r w:rsidR="00115A36">
                <w:rPr>
                  <w:lang w:eastAsia="zh-CN"/>
                </w:rPr>
                <w:t xml:space="preserve"> whether the GMLC support that </w:t>
              </w:r>
              <w:r w:rsidR="00115A36" w:rsidRPr="00115A36">
                <w:rPr>
                  <w:lang w:eastAsia="zh-CN"/>
                </w:rPr>
                <w:t>location service capability</w:t>
              </w:r>
              <w:r w:rsidR="00115A36">
                <w:rPr>
                  <w:lang w:eastAsia="zh-CN"/>
                </w:rPr>
                <w:t xml:space="preserve"> for M</w:t>
              </w:r>
            </w:ins>
            <w:ins w:id="140" w:author="Huawei1" w:date="2023-04-19T14:28:00Z">
              <w:r w:rsidR="00115A36">
                <w:rPr>
                  <w:lang w:eastAsia="zh-CN"/>
                </w:rPr>
                <w:t>BSR.</w:t>
              </w:r>
            </w:ins>
          </w:p>
        </w:tc>
      </w:tr>
    </w:tbl>
    <w:p w14:paraId="580492F8" w14:textId="77777777" w:rsidR="007E49B1" w:rsidRDefault="007E49B1" w:rsidP="007E49B1">
      <w:pPr>
        <w:rPr>
          <w:rFonts w:eastAsia="Times New Roman"/>
          <w:lang w:eastAsia="en-GB"/>
        </w:rPr>
      </w:pPr>
    </w:p>
    <w:p w14:paraId="7FDB8BDE" w14:textId="77777777" w:rsidR="00194BB3" w:rsidRPr="007E49B1" w:rsidRDefault="00194BB3" w:rsidP="00194BB3"/>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EBDA97" w14:textId="77777777" w:rsidR="00194BB3" w:rsidRPr="008D72A7" w:rsidRDefault="00194BB3" w:rsidP="00194BB3">
      <w:pPr>
        <w:pStyle w:val="1"/>
        <w:rPr>
          <w:lang w:eastAsia="zh-CN"/>
        </w:rPr>
      </w:pPr>
      <w:bookmarkStart w:id="141" w:name="_Toc26202362"/>
      <w:bookmarkStart w:id="142" w:name="_Toc22624301"/>
      <w:bookmarkStart w:id="143" w:name="_Toc22141099"/>
      <w:bookmarkStart w:id="144" w:name="_Toc18853101"/>
      <w:bookmarkStart w:id="145" w:name="_Toc26202548"/>
      <w:bookmarkStart w:id="146" w:name="_Toc34804261"/>
      <w:bookmarkStart w:id="147" w:name="_Toc35935832"/>
      <w:bookmarkStart w:id="148" w:name="_Toc45030052"/>
      <w:bookmarkStart w:id="149" w:name="_Toc51922413"/>
      <w:bookmarkStart w:id="150" w:name="_Toc51922832"/>
      <w:bookmarkStart w:id="151" w:name="_Toc122015896"/>
      <w:bookmarkStart w:id="152" w:name="_Toc130845059"/>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41"/>
      <w:bookmarkEnd w:id="142"/>
      <w:bookmarkEnd w:id="143"/>
      <w:bookmarkEnd w:id="144"/>
      <w:bookmarkEnd w:id="145"/>
      <w:bookmarkEnd w:id="146"/>
      <w:bookmarkEnd w:id="147"/>
      <w:bookmarkEnd w:id="148"/>
      <w:bookmarkEnd w:id="149"/>
      <w:bookmarkEnd w:id="150"/>
      <w:bookmarkEnd w:id="151"/>
      <w:bookmarkEnd w:id="152"/>
    </w:p>
    <w:p w14:paraId="522DBE9A" w14:textId="77777777" w:rsidR="00194BB3" w:rsidRPr="008D72A7" w:rsidRDefault="00194BB3" w:rsidP="00194BB3">
      <w:pPr>
        <w:pStyle w:val="PL"/>
      </w:pPr>
      <w:bookmarkStart w:id="153" w:name="OLE_LINK5"/>
      <w:r>
        <w:t>openapi: 3.0.0</w:t>
      </w:r>
    </w:p>
    <w:p w14:paraId="3FF5FB94" w14:textId="77777777" w:rsidR="00194BB3" w:rsidRPr="00C67917" w:rsidRDefault="00194BB3" w:rsidP="00194BB3">
      <w:pPr>
        <w:pStyle w:val="PL"/>
      </w:pPr>
      <w:r>
        <w:t>info:</w:t>
      </w:r>
    </w:p>
    <w:bookmarkEnd w:id="153"/>
    <w:p w14:paraId="5AC12A3D" w14:textId="77777777" w:rsidR="00194BB3" w:rsidRDefault="00194BB3" w:rsidP="00194BB3">
      <w:pPr>
        <w:pStyle w:val="PL"/>
      </w:pPr>
      <w:r>
        <w:t xml:space="preserve">  version: '</w:t>
      </w:r>
      <w:r w:rsidRPr="00530D38">
        <w:t>1.</w:t>
      </w:r>
      <w:r>
        <w:rPr>
          <w:rFonts w:hint="eastAsia"/>
          <w:lang w:eastAsia="zh-CN"/>
        </w:rPr>
        <w:t>2</w:t>
      </w:r>
      <w:r w:rsidRPr="00530D38">
        <w:t>.</w:t>
      </w:r>
      <w:r>
        <w:rPr>
          <w:rFonts w:hint="eastAsia"/>
          <w:lang w:eastAsia="zh-CN"/>
        </w:rPr>
        <w:t>0-alpha.2</w:t>
      </w:r>
      <w:r>
        <w:t>'</w:t>
      </w:r>
    </w:p>
    <w:p w14:paraId="3F7E5F52" w14:textId="77777777" w:rsidR="00194BB3" w:rsidRDefault="00194BB3" w:rsidP="00194BB3">
      <w:pPr>
        <w:pStyle w:val="PL"/>
        <w:rPr>
          <w:lang w:eastAsia="zh-CN"/>
        </w:rPr>
      </w:pPr>
      <w:r>
        <w:t xml:space="preserve">  title: 'Ngmlc_Location</w:t>
      </w:r>
      <w:r>
        <w:rPr>
          <w:lang w:val="en-US"/>
        </w:rPr>
        <w:t>'</w:t>
      </w:r>
    </w:p>
    <w:p w14:paraId="6E1B9B9C" w14:textId="77777777" w:rsidR="00194BB3" w:rsidRDefault="00194BB3" w:rsidP="00194BB3">
      <w:pPr>
        <w:pStyle w:val="PL"/>
      </w:pPr>
      <w:r>
        <w:t xml:space="preserve">  description: |</w:t>
      </w:r>
    </w:p>
    <w:p w14:paraId="342DB32C" w14:textId="77777777" w:rsidR="00194BB3" w:rsidRPr="00AA59C7" w:rsidRDefault="00194BB3" w:rsidP="00194BB3">
      <w:pPr>
        <w:pStyle w:val="PL"/>
      </w:pPr>
      <w:r>
        <w:t xml:space="preserve">    </w:t>
      </w:r>
      <w:r>
        <w:rPr>
          <w:rFonts w:hint="eastAsia"/>
          <w:lang w:eastAsia="zh-CN"/>
        </w:rPr>
        <w:t>GMLC Location</w:t>
      </w:r>
      <w:r>
        <w:t xml:space="preserve"> Service.</w:t>
      </w:r>
      <w:r>
        <w:rPr>
          <w:rFonts w:hint="eastAsia"/>
          <w:lang w:eastAsia="zh-CN"/>
        </w:rPr>
        <w:t xml:space="preserve">  </w:t>
      </w:r>
    </w:p>
    <w:p w14:paraId="583F706E" w14:textId="77777777" w:rsidR="00194BB3" w:rsidRPr="00AA59C7" w:rsidRDefault="00194BB3" w:rsidP="00194BB3">
      <w:pPr>
        <w:pStyle w:val="PL"/>
      </w:pPr>
      <w:r>
        <w:t xml:space="preserve">    © 20</w:t>
      </w:r>
      <w:r>
        <w:rPr>
          <w:rFonts w:hint="eastAsia"/>
          <w:lang w:eastAsia="zh-CN"/>
        </w:rPr>
        <w:t>2</w:t>
      </w:r>
      <w:r>
        <w:rPr>
          <w:lang w:eastAsia="zh-CN"/>
        </w:rPr>
        <w:t>3</w:t>
      </w:r>
      <w:r>
        <w:t>, 3GPP Organizational Partners (ARIB, ATIS, CCSA, ETSI, TSDSI, TTA, TTC).</w:t>
      </w:r>
      <w:r>
        <w:rPr>
          <w:rFonts w:hint="eastAsia"/>
          <w:lang w:eastAsia="zh-CN"/>
        </w:rPr>
        <w:t xml:space="preserve">  </w:t>
      </w:r>
    </w:p>
    <w:p w14:paraId="14C916D0" w14:textId="77777777" w:rsidR="00194BB3" w:rsidRDefault="00194BB3" w:rsidP="00194BB3">
      <w:pPr>
        <w:pStyle w:val="PL"/>
      </w:pPr>
      <w:r>
        <w:t xml:space="preserve">    All rights reserved.</w:t>
      </w:r>
    </w:p>
    <w:p w14:paraId="017CDDCB" w14:textId="77777777" w:rsidR="00194BB3" w:rsidRDefault="00194BB3" w:rsidP="00194BB3">
      <w:pPr>
        <w:pStyle w:val="PL"/>
      </w:pPr>
    </w:p>
    <w:p w14:paraId="66398781" w14:textId="2E555903" w:rsidR="00E56C95" w:rsidRDefault="00194BB3" w:rsidP="00194BB3">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1F72EEC9" w14:textId="77777777" w:rsidR="00194BB3" w:rsidRDefault="00194BB3" w:rsidP="00194BB3">
      <w:pPr>
        <w:pStyle w:val="PL"/>
      </w:pPr>
      <w:r>
        <w:t># COMPLEX TYPES</w:t>
      </w:r>
    </w:p>
    <w:p w14:paraId="173F4BB8" w14:textId="77777777" w:rsidR="00194BB3" w:rsidRDefault="00194BB3" w:rsidP="00194BB3">
      <w:pPr>
        <w:pStyle w:val="PL"/>
      </w:pPr>
      <w:r>
        <w:t>#</w:t>
      </w:r>
    </w:p>
    <w:p w14:paraId="72489C3F" w14:textId="77777777" w:rsidR="00194BB3" w:rsidRDefault="00194BB3" w:rsidP="00194BB3">
      <w:pPr>
        <w:pStyle w:val="PL"/>
      </w:pPr>
      <w:r>
        <w:t xml:space="preserve">    InputData:</w:t>
      </w:r>
    </w:p>
    <w:p w14:paraId="669F04E3" w14:textId="77777777" w:rsidR="00194BB3" w:rsidRDefault="00194BB3" w:rsidP="00194BB3">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7D8B56CC" w14:textId="77777777" w:rsidR="00194BB3" w:rsidRDefault="00194BB3" w:rsidP="00194BB3">
      <w:pPr>
        <w:pStyle w:val="PL"/>
        <w:rPr>
          <w:lang w:eastAsia="zh-CN"/>
        </w:rPr>
      </w:pPr>
      <w:r>
        <w:t xml:space="preserve">      type: object</w:t>
      </w:r>
    </w:p>
    <w:p w14:paraId="658DC43F" w14:textId="77777777" w:rsidR="00194BB3" w:rsidRDefault="00194BB3" w:rsidP="00194BB3">
      <w:pPr>
        <w:pStyle w:val="PL"/>
      </w:pPr>
      <w:r>
        <w:lastRenderedPageBreak/>
        <w:t xml:space="preserve">      required:</w:t>
      </w:r>
    </w:p>
    <w:p w14:paraId="0AAE93B6" w14:textId="77777777" w:rsidR="00194BB3" w:rsidRDefault="00194BB3" w:rsidP="00194BB3">
      <w:pPr>
        <w:pStyle w:val="PL"/>
        <w:rPr>
          <w:lang w:eastAsia="zh-CN"/>
        </w:rPr>
      </w:pPr>
      <w:r>
        <w:t xml:space="preserve">        - externalClientType</w:t>
      </w:r>
    </w:p>
    <w:p w14:paraId="66655307" w14:textId="77777777" w:rsidR="00194BB3" w:rsidRDefault="00194BB3" w:rsidP="00194BB3">
      <w:pPr>
        <w:pStyle w:val="PL"/>
      </w:pPr>
      <w:r>
        <w:t xml:space="preserve">      properties:</w:t>
      </w:r>
    </w:p>
    <w:p w14:paraId="582F304C" w14:textId="77777777" w:rsidR="00194BB3" w:rsidRDefault="00194BB3" w:rsidP="00194BB3">
      <w:pPr>
        <w:pStyle w:val="PL"/>
      </w:pPr>
      <w:r>
        <w:t xml:space="preserve">        gpsi:</w:t>
      </w:r>
    </w:p>
    <w:p w14:paraId="255CBE02" w14:textId="77777777" w:rsidR="00194BB3" w:rsidRDefault="00194BB3" w:rsidP="00194BB3">
      <w:pPr>
        <w:pStyle w:val="PL"/>
      </w:pPr>
      <w:r>
        <w:t xml:space="preserve">          $ref: 'TS29571_CommonData.yaml#/components/schemas/Gpsi'</w:t>
      </w:r>
    </w:p>
    <w:p w14:paraId="71F229DE" w14:textId="77777777" w:rsidR="00194BB3" w:rsidRDefault="00194BB3" w:rsidP="00194BB3">
      <w:pPr>
        <w:pStyle w:val="PL"/>
      </w:pPr>
      <w:r>
        <w:t xml:space="preserve">        supi:</w:t>
      </w:r>
    </w:p>
    <w:p w14:paraId="723D0D00" w14:textId="77777777" w:rsidR="00194BB3" w:rsidRDefault="00194BB3" w:rsidP="00194BB3">
      <w:pPr>
        <w:pStyle w:val="PL"/>
        <w:rPr>
          <w:lang w:eastAsia="zh-CN"/>
        </w:rPr>
      </w:pPr>
      <w:r>
        <w:t xml:space="preserve">          $ref: 'TS29571_CommonData.yaml#/components/schemas/Supi'</w:t>
      </w:r>
    </w:p>
    <w:p w14:paraId="2B28B3CF" w14:textId="77777777" w:rsidR="00194BB3" w:rsidRDefault="00194BB3" w:rsidP="00194BB3">
      <w:pPr>
        <w:pStyle w:val="PL"/>
      </w:pPr>
      <w:r>
        <w:t xml:space="preserve">        </w:t>
      </w:r>
      <w:r>
        <w:rPr>
          <w:lang w:val="es-ES" w:eastAsia="zh-CN"/>
        </w:rPr>
        <w:t>extGroupId</w:t>
      </w:r>
      <w:r>
        <w:t>:</w:t>
      </w:r>
    </w:p>
    <w:p w14:paraId="5386DAF3" w14:textId="77777777" w:rsidR="00194BB3" w:rsidRDefault="00194BB3" w:rsidP="00194BB3">
      <w:pPr>
        <w:pStyle w:val="PL"/>
      </w:pPr>
      <w:r>
        <w:t xml:space="preserve">          $ref: 'TS29571_CommonData.yaml#/components/schemas/</w:t>
      </w:r>
      <w:r>
        <w:rPr>
          <w:lang w:eastAsia="zh-CN"/>
        </w:rPr>
        <w:t>ExternalGroupId</w:t>
      </w:r>
      <w:r>
        <w:t>'</w:t>
      </w:r>
    </w:p>
    <w:p w14:paraId="778A7271" w14:textId="77777777" w:rsidR="00194BB3" w:rsidRDefault="00194BB3" w:rsidP="00194BB3">
      <w:pPr>
        <w:pStyle w:val="PL"/>
      </w:pPr>
      <w:r>
        <w:t xml:space="preserve">        </w:t>
      </w:r>
      <w:r>
        <w:rPr>
          <w:lang w:eastAsia="zh-CN"/>
        </w:rPr>
        <w:t>intGroup</w:t>
      </w:r>
      <w:r>
        <w:t>Id:</w:t>
      </w:r>
    </w:p>
    <w:p w14:paraId="155554E9" w14:textId="77777777" w:rsidR="00194BB3" w:rsidRPr="006C5D01" w:rsidRDefault="00194BB3" w:rsidP="00194BB3">
      <w:pPr>
        <w:pStyle w:val="PL"/>
        <w:rPr>
          <w:lang w:eastAsia="zh-CN"/>
        </w:rPr>
      </w:pPr>
      <w:r>
        <w:t xml:space="preserve">          $ref: 'TS29571_CommonData.yaml#/components/schemas/</w:t>
      </w:r>
      <w:r>
        <w:rPr>
          <w:lang w:eastAsia="zh-CN"/>
        </w:rPr>
        <w:t>Group</w:t>
      </w:r>
      <w:r>
        <w:t>Id'</w:t>
      </w:r>
    </w:p>
    <w:p w14:paraId="05A72BDD" w14:textId="77777777" w:rsidR="00194BB3" w:rsidRDefault="00194BB3" w:rsidP="00194BB3">
      <w:pPr>
        <w:pStyle w:val="PL"/>
      </w:pPr>
      <w:r>
        <w:t xml:space="preserve">        externalClientType:</w:t>
      </w:r>
    </w:p>
    <w:p w14:paraId="794A801E" w14:textId="77777777" w:rsidR="00194BB3" w:rsidRDefault="00194BB3" w:rsidP="00194BB3">
      <w:pPr>
        <w:pStyle w:val="PL"/>
      </w:pPr>
      <w:r>
        <w:t xml:space="preserve">          $ref: 'TS29572_Nlmf_Location.yaml#/components/schemas/ExternalClientType'</w:t>
      </w:r>
    </w:p>
    <w:p w14:paraId="3A220000" w14:textId="77777777" w:rsidR="00194BB3" w:rsidRDefault="00194BB3" w:rsidP="00194BB3">
      <w:pPr>
        <w:pStyle w:val="PL"/>
      </w:pPr>
      <w:r>
        <w:t xml:space="preserve">        locationQoS:</w:t>
      </w:r>
    </w:p>
    <w:p w14:paraId="4566D8A4" w14:textId="77777777" w:rsidR="00194BB3" w:rsidRDefault="00194BB3" w:rsidP="00194BB3">
      <w:pPr>
        <w:pStyle w:val="PL"/>
      </w:pPr>
      <w:r>
        <w:t xml:space="preserve">          $ref: 'TS29572_Nlmf_Location.yaml#/components/schemas/LocationQoS'</w:t>
      </w:r>
    </w:p>
    <w:p w14:paraId="1591E0D9" w14:textId="77777777" w:rsidR="00194BB3" w:rsidRDefault="00194BB3" w:rsidP="00194BB3">
      <w:pPr>
        <w:pStyle w:val="PL"/>
      </w:pPr>
      <w:r>
        <w:t xml:space="preserve">        supportedGADShapes:</w:t>
      </w:r>
    </w:p>
    <w:p w14:paraId="186BB36F" w14:textId="77777777" w:rsidR="00194BB3" w:rsidRDefault="00194BB3" w:rsidP="00194BB3">
      <w:pPr>
        <w:pStyle w:val="PL"/>
      </w:pPr>
      <w:r>
        <w:t xml:space="preserve">          type: array</w:t>
      </w:r>
    </w:p>
    <w:p w14:paraId="76CF718D" w14:textId="77777777" w:rsidR="00194BB3" w:rsidRDefault="00194BB3" w:rsidP="00194BB3">
      <w:pPr>
        <w:pStyle w:val="PL"/>
      </w:pPr>
      <w:r>
        <w:t xml:space="preserve">          items:</w:t>
      </w:r>
    </w:p>
    <w:p w14:paraId="0F443253" w14:textId="77777777" w:rsidR="00194BB3" w:rsidRDefault="00194BB3" w:rsidP="00194BB3">
      <w:pPr>
        <w:pStyle w:val="PL"/>
      </w:pPr>
      <w:r>
        <w:t xml:space="preserve">            $ref: 'TS29572_Nlmf_Location.yaml#/components/schemas/SupportedGADShapes'</w:t>
      </w:r>
    </w:p>
    <w:p w14:paraId="464B569F" w14:textId="77777777" w:rsidR="00194BB3" w:rsidRDefault="00194BB3" w:rsidP="00194BB3">
      <w:pPr>
        <w:pStyle w:val="PL"/>
      </w:pPr>
      <w:r>
        <w:t xml:space="preserve">          minItems: 1</w:t>
      </w:r>
    </w:p>
    <w:p w14:paraId="5346DBA4" w14:textId="77777777" w:rsidR="00194BB3" w:rsidRDefault="00194BB3" w:rsidP="00194BB3">
      <w:pPr>
        <w:pStyle w:val="PL"/>
      </w:pPr>
      <w:r>
        <w:t xml:space="preserve">        serviceIdentity:</w:t>
      </w:r>
    </w:p>
    <w:p w14:paraId="60650029" w14:textId="77777777" w:rsidR="00194BB3" w:rsidRDefault="00194BB3" w:rsidP="00194BB3">
      <w:pPr>
        <w:pStyle w:val="PL"/>
      </w:pPr>
      <w:r>
        <w:t xml:space="preserve">          $ref: '#/components/schemas/ServiceIdentity'</w:t>
      </w:r>
    </w:p>
    <w:p w14:paraId="1DC42014" w14:textId="77777777" w:rsidR="00194BB3" w:rsidRDefault="00194BB3" w:rsidP="00194BB3">
      <w:pPr>
        <w:pStyle w:val="PL"/>
      </w:pPr>
      <w:r>
        <w:t xml:space="preserve">        serviceCoverage:</w:t>
      </w:r>
    </w:p>
    <w:p w14:paraId="080F6A6C" w14:textId="77777777" w:rsidR="00194BB3" w:rsidRDefault="00194BB3" w:rsidP="00194BB3">
      <w:pPr>
        <w:pStyle w:val="PL"/>
      </w:pPr>
      <w:r>
        <w:t xml:space="preserve">          type: array</w:t>
      </w:r>
    </w:p>
    <w:p w14:paraId="52726BD4" w14:textId="77777777" w:rsidR="00194BB3" w:rsidRDefault="00194BB3" w:rsidP="00194BB3">
      <w:pPr>
        <w:pStyle w:val="PL"/>
      </w:pPr>
      <w:r>
        <w:t xml:space="preserve">          items:</w:t>
      </w:r>
    </w:p>
    <w:p w14:paraId="0A9F7F82" w14:textId="77777777" w:rsidR="00194BB3" w:rsidRDefault="00194BB3" w:rsidP="00194BB3">
      <w:pPr>
        <w:pStyle w:val="PL"/>
      </w:pPr>
      <w:r>
        <w:t xml:space="preserve">            $ref: '#/components/schemas/E164CountryCodeOfGeographicArea'</w:t>
      </w:r>
    </w:p>
    <w:p w14:paraId="23EB4963" w14:textId="77777777" w:rsidR="00194BB3" w:rsidRDefault="00194BB3" w:rsidP="00194BB3">
      <w:pPr>
        <w:pStyle w:val="PL"/>
      </w:pPr>
      <w:r>
        <w:t xml:space="preserve">          minItems: 1</w:t>
      </w:r>
    </w:p>
    <w:p w14:paraId="146B266C" w14:textId="77777777" w:rsidR="00194BB3" w:rsidRDefault="00194BB3" w:rsidP="00194BB3">
      <w:pPr>
        <w:pStyle w:val="PL"/>
      </w:pPr>
      <w:r>
        <w:t xml:space="preserve">        ldrType:</w:t>
      </w:r>
    </w:p>
    <w:p w14:paraId="6DADAD56" w14:textId="77777777" w:rsidR="00194BB3" w:rsidRDefault="00194BB3" w:rsidP="00194BB3">
      <w:pPr>
        <w:pStyle w:val="PL"/>
      </w:pPr>
      <w:r>
        <w:t xml:space="preserve">          $ref: 'TS29572_Nlmf_Location.yaml#/components/schemas/LdrType'</w:t>
      </w:r>
    </w:p>
    <w:p w14:paraId="3ADFAD9C" w14:textId="77777777" w:rsidR="00194BB3" w:rsidRDefault="00194BB3" w:rsidP="00194BB3">
      <w:pPr>
        <w:pStyle w:val="PL"/>
      </w:pPr>
      <w:r>
        <w:t xml:space="preserve">        periodicEventInfo:</w:t>
      </w:r>
    </w:p>
    <w:p w14:paraId="32140CC5" w14:textId="77777777" w:rsidR="00194BB3" w:rsidRDefault="00194BB3" w:rsidP="00194BB3">
      <w:pPr>
        <w:pStyle w:val="PL"/>
      </w:pPr>
      <w:r>
        <w:t xml:space="preserve">          $ref: 'TS29572_Nlmf_Location.yaml#/components/schemas/PeriodicEventInfo'</w:t>
      </w:r>
    </w:p>
    <w:p w14:paraId="463AA5E7" w14:textId="77777777" w:rsidR="00194BB3" w:rsidRDefault="00194BB3" w:rsidP="00194BB3">
      <w:pPr>
        <w:pStyle w:val="PL"/>
      </w:pPr>
      <w:r>
        <w:t xml:space="preserve">        areaEventInfo:</w:t>
      </w:r>
    </w:p>
    <w:p w14:paraId="52FB5B92" w14:textId="77777777" w:rsidR="00194BB3" w:rsidRDefault="00194BB3" w:rsidP="00194BB3">
      <w:pPr>
        <w:pStyle w:val="PL"/>
      </w:pPr>
      <w:r>
        <w:t xml:space="preserve">          $ref: '#/components/schemas/AreaEventInfo</w:t>
      </w:r>
      <w:r w:rsidRPr="00D26885">
        <w:t>Ext</w:t>
      </w:r>
      <w:r>
        <w:t>'</w:t>
      </w:r>
    </w:p>
    <w:p w14:paraId="0FF4C2EA" w14:textId="77777777" w:rsidR="00194BB3" w:rsidRDefault="00194BB3" w:rsidP="00194BB3">
      <w:pPr>
        <w:pStyle w:val="PL"/>
      </w:pPr>
      <w:r>
        <w:t xml:space="preserve">        motionEventInfo:</w:t>
      </w:r>
    </w:p>
    <w:p w14:paraId="3BE63A70" w14:textId="77777777" w:rsidR="00194BB3" w:rsidRDefault="00194BB3" w:rsidP="00194BB3">
      <w:pPr>
        <w:pStyle w:val="PL"/>
      </w:pPr>
      <w:r>
        <w:t xml:space="preserve">          $ref: 'TS29572_Nlmf_Location.yaml#/components/schemas/MotionEventInfo'</w:t>
      </w:r>
    </w:p>
    <w:p w14:paraId="0A5CB3B5" w14:textId="77777777" w:rsidR="00194BB3" w:rsidRDefault="00194BB3" w:rsidP="00194BB3">
      <w:pPr>
        <w:pStyle w:val="PL"/>
      </w:pPr>
      <w:r>
        <w:t xml:space="preserve">        ldrReference:</w:t>
      </w:r>
    </w:p>
    <w:p w14:paraId="2166D224" w14:textId="77777777" w:rsidR="00194BB3" w:rsidRDefault="00194BB3" w:rsidP="00194BB3">
      <w:pPr>
        <w:pStyle w:val="PL"/>
      </w:pPr>
      <w:r>
        <w:t xml:space="preserve">          $ref: 'TS29572_Nlmf_Location.yaml#/components/schemas/LdrReference'</w:t>
      </w:r>
    </w:p>
    <w:p w14:paraId="00986914" w14:textId="77777777" w:rsidR="00194BB3" w:rsidRDefault="00194BB3" w:rsidP="00194BB3">
      <w:pPr>
        <w:pStyle w:val="PL"/>
      </w:pPr>
      <w:r>
        <w:t xml:space="preserve">        hgmlcCallBackU</w:t>
      </w:r>
      <w:r>
        <w:rPr>
          <w:rFonts w:hint="eastAsia"/>
          <w:lang w:eastAsia="zh-CN"/>
        </w:rPr>
        <w:t>ri</w:t>
      </w:r>
      <w:r>
        <w:t>:</w:t>
      </w:r>
    </w:p>
    <w:p w14:paraId="7203C801" w14:textId="77777777" w:rsidR="00194BB3" w:rsidRDefault="00194BB3" w:rsidP="00194BB3">
      <w:pPr>
        <w:pStyle w:val="PL"/>
        <w:rPr>
          <w:lang w:eastAsia="zh-CN"/>
        </w:rPr>
      </w:pPr>
      <w:r>
        <w:t xml:space="preserve">          $ref: 'TS29571_CommonData.yaml#/components/schemas/Uri'</w:t>
      </w:r>
    </w:p>
    <w:p w14:paraId="161CC0DC" w14:textId="77777777" w:rsidR="00194BB3" w:rsidRDefault="00194BB3" w:rsidP="00194BB3">
      <w:pPr>
        <w:pStyle w:val="PL"/>
      </w:pPr>
      <w:r>
        <w:t xml:space="preserve">        </w:t>
      </w:r>
      <w:r>
        <w:rPr>
          <w:lang w:eastAsia="zh-CN"/>
        </w:rPr>
        <w:t>eventNotificationUri</w:t>
      </w:r>
      <w:r>
        <w:t>:</w:t>
      </w:r>
    </w:p>
    <w:p w14:paraId="681F658D" w14:textId="77777777" w:rsidR="00194BB3" w:rsidRPr="006306AB" w:rsidRDefault="00194BB3" w:rsidP="00194BB3">
      <w:pPr>
        <w:pStyle w:val="PL"/>
        <w:rPr>
          <w:lang w:eastAsia="zh-CN"/>
        </w:rPr>
      </w:pPr>
      <w:r>
        <w:t xml:space="preserve">          $ref: 'TS29571_CommonData.yaml#/components/schemas/Uri'</w:t>
      </w:r>
    </w:p>
    <w:p w14:paraId="1787C3D1" w14:textId="77777777" w:rsidR="00194BB3" w:rsidRDefault="00194BB3" w:rsidP="00194BB3">
      <w:pPr>
        <w:pStyle w:val="PL"/>
      </w:pPr>
      <w:r>
        <w:t xml:space="preserve">        externalClientIdentification:</w:t>
      </w:r>
    </w:p>
    <w:p w14:paraId="4E6FEA7D" w14:textId="77777777" w:rsidR="00194BB3" w:rsidRDefault="00194BB3" w:rsidP="00194BB3">
      <w:pPr>
        <w:pStyle w:val="PL"/>
      </w:pPr>
      <w:r>
        <w:t xml:space="preserve">          $ref: '#/components/schemas/ExternalClientIdentification'</w:t>
      </w:r>
    </w:p>
    <w:p w14:paraId="368394C7" w14:textId="77777777" w:rsidR="00194BB3" w:rsidRDefault="00194BB3" w:rsidP="00194BB3">
      <w:pPr>
        <w:pStyle w:val="PL"/>
      </w:pPr>
      <w:r>
        <w:t xml:space="preserve">        afId:</w:t>
      </w:r>
    </w:p>
    <w:p w14:paraId="70EF6830" w14:textId="77777777" w:rsidR="00194BB3" w:rsidRDefault="00194BB3" w:rsidP="00194BB3">
      <w:pPr>
        <w:pStyle w:val="PL"/>
        <w:rPr>
          <w:lang w:eastAsia="zh-CN"/>
        </w:rPr>
      </w:pPr>
      <w:r>
        <w:t xml:space="preserve">          </w:t>
      </w:r>
      <w:r>
        <w:rPr>
          <w:rFonts w:hint="eastAsia"/>
          <w:lang w:eastAsia="zh-CN"/>
        </w:rPr>
        <w:t>type</w:t>
      </w:r>
      <w:r>
        <w:t xml:space="preserve">: </w:t>
      </w:r>
      <w:r>
        <w:rPr>
          <w:rFonts w:hint="eastAsia"/>
          <w:lang w:eastAsia="zh-CN"/>
        </w:rPr>
        <w:t>string</w:t>
      </w:r>
    </w:p>
    <w:p w14:paraId="2B7CE7BC" w14:textId="77777777" w:rsidR="00194BB3" w:rsidRDefault="00194BB3" w:rsidP="00194BB3">
      <w:pPr>
        <w:pStyle w:val="PL"/>
      </w:pPr>
      <w:r>
        <w:t xml:space="preserve">        uePrivacyReq</w:t>
      </w:r>
      <w:r>
        <w:rPr>
          <w:rFonts w:hint="eastAsia"/>
          <w:lang w:eastAsia="zh-CN"/>
        </w:rPr>
        <w:t>u</w:t>
      </w:r>
      <w:r>
        <w:t>irements:</w:t>
      </w:r>
    </w:p>
    <w:p w14:paraId="71D2D928" w14:textId="77777777" w:rsidR="00194BB3" w:rsidRDefault="00194BB3" w:rsidP="00194BB3">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40E1C6C5" w14:textId="77777777" w:rsidR="00194BB3" w:rsidRDefault="00194BB3" w:rsidP="00194BB3">
      <w:pPr>
        <w:pStyle w:val="PL"/>
      </w:pPr>
      <w:r>
        <w:t xml:space="preserve">        lcsServiceType:</w:t>
      </w:r>
    </w:p>
    <w:p w14:paraId="30935B7E" w14:textId="77777777" w:rsidR="00194BB3" w:rsidRPr="00BA2A2E" w:rsidRDefault="00194BB3" w:rsidP="00194BB3">
      <w:pPr>
        <w:pStyle w:val="PL"/>
        <w:rPr>
          <w:lang w:eastAsia="zh-CN"/>
        </w:rPr>
      </w:pPr>
      <w:r>
        <w:t xml:space="preserve">          $ref: 'TS29572_Nlmf_Location.yaml#/components/schemas/LcsServiceType'</w:t>
      </w:r>
    </w:p>
    <w:p w14:paraId="2029C824" w14:textId="77777777" w:rsidR="00194BB3" w:rsidRDefault="00194BB3" w:rsidP="00194BB3">
      <w:pPr>
        <w:pStyle w:val="PL"/>
      </w:pPr>
      <w:r>
        <w:t xml:space="preserve">        velocityRequested:</w:t>
      </w:r>
    </w:p>
    <w:p w14:paraId="7DEFDEF9" w14:textId="77777777" w:rsidR="00194BB3" w:rsidRDefault="00194BB3" w:rsidP="00194BB3">
      <w:pPr>
        <w:pStyle w:val="PL"/>
      </w:pPr>
      <w:r>
        <w:t xml:space="preserve">          $ref: 'TS29572_Nlmf_Location.yaml#/components/schemas/VelocityRequested'</w:t>
      </w:r>
    </w:p>
    <w:p w14:paraId="7649E4C0" w14:textId="77777777" w:rsidR="00194BB3" w:rsidRDefault="00194BB3" w:rsidP="00194BB3">
      <w:pPr>
        <w:pStyle w:val="PL"/>
      </w:pPr>
      <w:r>
        <w:t xml:space="preserve">        priority:</w:t>
      </w:r>
    </w:p>
    <w:p w14:paraId="0BD981FB" w14:textId="77777777" w:rsidR="00194BB3" w:rsidRDefault="00194BB3" w:rsidP="00194BB3">
      <w:pPr>
        <w:pStyle w:val="PL"/>
      </w:pPr>
      <w:r>
        <w:t xml:space="preserve">          $ref: 'TS29572_Nlmf_Location.yaml#/components/schemas/LcsPriority'</w:t>
      </w:r>
    </w:p>
    <w:p w14:paraId="325C20C6" w14:textId="77777777" w:rsidR="00194BB3" w:rsidRDefault="00194BB3" w:rsidP="00194BB3">
      <w:pPr>
        <w:pStyle w:val="PL"/>
      </w:pPr>
      <w:r>
        <w:t xml:space="preserve">        locationTypeRequested:</w:t>
      </w:r>
    </w:p>
    <w:p w14:paraId="13621450" w14:textId="77777777" w:rsidR="00194BB3" w:rsidRDefault="00194BB3" w:rsidP="00194BB3">
      <w:pPr>
        <w:pStyle w:val="PL"/>
      </w:pPr>
      <w:r>
        <w:t xml:space="preserve">          $ref: '#/components/schemas/LocationTypeRequested'</w:t>
      </w:r>
    </w:p>
    <w:p w14:paraId="34B2065F" w14:textId="77777777" w:rsidR="00194BB3" w:rsidRDefault="00194BB3" w:rsidP="00194BB3">
      <w:pPr>
        <w:pStyle w:val="PL"/>
      </w:pPr>
      <w:r>
        <w:t xml:space="preserve">        maximumAgeOfLocationEstimate:</w:t>
      </w:r>
    </w:p>
    <w:p w14:paraId="2CAB4507" w14:textId="77777777" w:rsidR="00194BB3" w:rsidRDefault="00194BB3" w:rsidP="00194BB3">
      <w:pPr>
        <w:pStyle w:val="PL"/>
      </w:pPr>
      <w:r>
        <w:t xml:space="preserve">          $ref: 'TS29572_Nlmf_Location.yaml#/components/schemas/AgeOfLocationEstimate'</w:t>
      </w:r>
    </w:p>
    <w:p w14:paraId="4183E134" w14:textId="77777777" w:rsidR="00194BB3" w:rsidRDefault="00194BB3" w:rsidP="00194BB3">
      <w:pPr>
        <w:pStyle w:val="PL"/>
      </w:pPr>
      <w:r>
        <w:t xml:space="preserve">        amf</w:t>
      </w:r>
      <w:r>
        <w:rPr>
          <w:rFonts w:hint="eastAsia"/>
          <w:lang w:eastAsia="zh-CN"/>
        </w:rPr>
        <w:t>I</w:t>
      </w:r>
      <w:r>
        <w:t>d:</w:t>
      </w:r>
    </w:p>
    <w:p w14:paraId="7B63628D" w14:textId="77777777" w:rsidR="00194BB3" w:rsidRDefault="00194BB3" w:rsidP="00194BB3">
      <w:pPr>
        <w:pStyle w:val="PL"/>
        <w:rPr>
          <w:lang w:eastAsia="zh-CN"/>
        </w:rPr>
      </w:pPr>
      <w:r>
        <w:t xml:space="preserve">          $ref: 'TS29571_CommonData.yaml#/components/schemas/AmfId'</w:t>
      </w:r>
    </w:p>
    <w:p w14:paraId="2EC8B32F" w14:textId="77777777" w:rsidR="00194BB3" w:rsidRDefault="00194BB3" w:rsidP="00194BB3">
      <w:pPr>
        <w:pStyle w:val="PL"/>
      </w:pPr>
      <w:r>
        <w:t xml:space="preserve">        </w:t>
      </w:r>
      <w:r>
        <w:rPr>
          <w:rFonts w:hint="eastAsia"/>
          <w:lang w:eastAsia="zh-CN"/>
        </w:rPr>
        <w:t>codeWord</w:t>
      </w:r>
      <w:r>
        <w:t>:</w:t>
      </w:r>
    </w:p>
    <w:p w14:paraId="648EE492" w14:textId="77777777" w:rsidR="00194BB3" w:rsidRDefault="00194BB3" w:rsidP="00194BB3">
      <w:pPr>
        <w:pStyle w:val="PL"/>
        <w:rPr>
          <w:lang w:eastAsia="zh-CN"/>
        </w:rPr>
      </w:pPr>
      <w:r>
        <w:t xml:space="preserve">          $ref: '#/components/schemas/</w:t>
      </w:r>
      <w:r>
        <w:rPr>
          <w:rFonts w:hint="eastAsia"/>
          <w:lang w:eastAsia="zh-CN"/>
        </w:rPr>
        <w:t>CodeWord</w:t>
      </w:r>
      <w:r>
        <w:t>'</w:t>
      </w:r>
    </w:p>
    <w:p w14:paraId="58E38E5A" w14:textId="77777777" w:rsidR="00194BB3" w:rsidRDefault="00194BB3" w:rsidP="00194BB3">
      <w:pPr>
        <w:pStyle w:val="PL"/>
      </w:pPr>
      <w:r>
        <w:t xml:space="preserve">        </w:t>
      </w:r>
      <w:r>
        <w:rPr>
          <w:rFonts w:hint="eastAsia"/>
          <w:lang w:eastAsia="zh-CN"/>
        </w:rPr>
        <w:t>scheduledLocTime</w:t>
      </w:r>
      <w:r>
        <w:t>:</w:t>
      </w:r>
    </w:p>
    <w:p w14:paraId="2CD90051" w14:textId="77777777" w:rsidR="00194BB3" w:rsidRDefault="00194BB3" w:rsidP="00194BB3">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BEDF34D" w14:textId="77777777" w:rsidR="00194BB3" w:rsidRPr="000C2AC0" w:rsidRDefault="00194BB3" w:rsidP="00194BB3">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129B9C94" w14:textId="77777777" w:rsidR="00194BB3" w:rsidRPr="000C2AC0" w:rsidRDefault="00194BB3" w:rsidP="00194BB3">
      <w:pPr>
        <w:pStyle w:val="PL"/>
        <w:rPr>
          <w:lang w:val="en-US"/>
        </w:rPr>
      </w:pPr>
      <w:r w:rsidRPr="000C2AC0">
        <w:rPr>
          <w:lang w:val="en-US"/>
        </w:rPr>
        <w:t xml:space="preserve">          type: boolean</w:t>
      </w:r>
    </w:p>
    <w:p w14:paraId="76D297CE" w14:textId="77777777" w:rsidR="00194BB3" w:rsidRDefault="00194BB3" w:rsidP="00194BB3">
      <w:pPr>
        <w:pStyle w:val="PL"/>
        <w:rPr>
          <w:lang w:val="en-US"/>
        </w:rPr>
      </w:pPr>
      <w:r>
        <w:rPr>
          <w:lang w:val="en-US"/>
        </w:rPr>
        <w:t xml:space="preserve">          default: false</w:t>
      </w:r>
    </w:p>
    <w:p w14:paraId="0816A2F7" w14:textId="77777777" w:rsidR="00194BB3" w:rsidRDefault="00194BB3" w:rsidP="00194BB3">
      <w:pPr>
        <w:pStyle w:val="PL"/>
        <w:rPr>
          <w:lang w:eastAsia="zh-CN"/>
        </w:rPr>
      </w:pPr>
      <w:r>
        <w:rPr>
          <w:lang w:eastAsia="zh-CN"/>
        </w:rPr>
        <w:t xml:space="preserve">        servingLmfId:</w:t>
      </w:r>
    </w:p>
    <w:p w14:paraId="67768B36" w14:textId="77777777" w:rsidR="00194BB3" w:rsidRDefault="00194BB3" w:rsidP="00194BB3">
      <w:pPr>
        <w:pStyle w:val="PL"/>
        <w:rPr>
          <w:lang w:eastAsia="zh-CN"/>
        </w:rPr>
      </w:pPr>
      <w:r>
        <w:rPr>
          <w:lang w:eastAsia="zh-CN"/>
        </w:rPr>
        <w:t xml:space="preserve">          $ref: 'TS29572_Nlmf_Location.yaml#/components/schemas/LMFIdentification'</w:t>
      </w:r>
    </w:p>
    <w:p w14:paraId="49C77A46" w14:textId="77777777" w:rsidR="00194BB3" w:rsidRDefault="00194BB3" w:rsidP="00194BB3">
      <w:pPr>
        <w:pStyle w:val="PL"/>
        <w:rPr>
          <w:lang w:eastAsia="zh-CN"/>
        </w:rPr>
      </w:pPr>
      <w:r>
        <w:rPr>
          <w:lang w:val="en-US"/>
        </w:rPr>
        <w:t xml:space="preserve">        </w:t>
      </w:r>
      <w:r>
        <w:rPr>
          <w:lang w:eastAsia="zh-CN"/>
        </w:rPr>
        <w:t>lpHapType:</w:t>
      </w:r>
    </w:p>
    <w:p w14:paraId="04AA993D" w14:textId="77777777" w:rsidR="00194BB3" w:rsidRDefault="00194BB3" w:rsidP="00194BB3">
      <w:pPr>
        <w:pStyle w:val="PL"/>
      </w:pPr>
      <w:r>
        <w:t xml:space="preserve">          $ref: 'TS295</w:t>
      </w:r>
      <w:r>
        <w:rPr>
          <w:lang w:eastAsia="zh-CN"/>
        </w:rPr>
        <w:t>18</w:t>
      </w:r>
      <w:r>
        <w:t>_Namf_Location.yaml#/components/schemas/</w:t>
      </w:r>
      <w:r>
        <w:rPr>
          <w:lang w:eastAsia="zh-CN"/>
        </w:rPr>
        <w:t>LpHapType</w:t>
      </w:r>
      <w:r>
        <w:t>'</w:t>
      </w:r>
    </w:p>
    <w:p w14:paraId="2D55812A" w14:textId="2FB7E9D8" w:rsidR="00194BB3" w:rsidRDefault="00194BB3" w:rsidP="00194BB3">
      <w:pPr>
        <w:pStyle w:val="PL"/>
        <w:rPr>
          <w:ins w:id="154" w:author="Huawei" w:date="2023-03-29T16:34:00Z"/>
        </w:rPr>
      </w:pPr>
      <w:ins w:id="155" w:author="Huawei" w:date="2023-03-29T16:34:00Z">
        <w:r>
          <w:t xml:space="preserve">        </w:t>
        </w:r>
      </w:ins>
      <w:ins w:id="156" w:author="Huawei1" w:date="2023-04-19T14:21:00Z">
        <w:r w:rsidR="00920EA0">
          <w:rPr>
            <w:lang w:eastAsia="zh-CN"/>
          </w:rPr>
          <w:t>mbsr</w:t>
        </w:r>
      </w:ins>
      <w:ins w:id="157" w:author="Huawei" w:date="2023-04-07T19:17:00Z">
        <w:r w:rsidR="007C1E73">
          <w:rPr>
            <w:lang w:eastAsia="zh-CN"/>
          </w:rPr>
          <w:t>Info</w:t>
        </w:r>
      </w:ins>
      <w:ins w:id="158" w:author="Huawei" w:date="2023-03-29T16:34:00Z">
        <w:r>
          <w:t>:</w:t>
        </w:r>
      </w:ins>
    </w:p>
    <w:p w14:paraId="3DC1C226" w14:textId="3A3E7016" w:rsidR="00244AEA" w:rsidRDefault="00244AEA" w:rsidP="00244AEA">
      <w:pPr>
        <w:pStyle w:val="PL"/>
        <w:rPr>
          <w:ins w:id="159" w:author="Huawei" w:date="2023-04-07T19:17:00Z"/>
          <w:lang w:eastAsia="zh-CN"/>
        </w:rPr>
      </w:pPr>
      <w:ins w:id="160" w:author="Huawei" w:date="2023-04-07T19:17:00Z">
        <w:r>
          <w:t xml:space="preserve">          $ref: '#/components/schemas/</w:t>
        </w:r>
      </w:ins>
      <w:ins w:id="161" w:author="Huawei1" w:date="2023-04-19T14:21:00Z">
        <w:r w:rsidR="00920EA0">
          <w:t>MbsrInfo</w:t>
        </w:r>
      </w:ins>
      <w:ins w:id="162" w:author="Huawei" w:date="2023-04-07T19:17:00Z">
        <w:r>
          <w:t>'</w:t>
        </w:r>
      </w:ins>
    </w:p>
    <w:p w14:paraId="1FC5696B" w14:textId="77777777" w:rsidR="00194BB3" w:rsidRPr="00244AEA" w:rsidRDefault="00194BB3" w:rsidP="00194BB3">
      <w:pPr>
        <w:pStyle w:val="PL"/>
        <w:rPr>
          <w:lang w:eastAsia="zh-CN"/>
        </w:rPr>
      </w:pPr>
    </w:p>
    <w:p w14:paraId="7369E072" w14:textId="77777777" w:rsidR="00194BB3" w:rsidRPr="00613CC8" w:rsidRDefault="00194BB3" w:rsidP="00194BB3">
      <w:pPr>
        <w:pStyle w:val="PL"/>
        <w:rPr>
          <w:lang w:eastAsia="zh-CN"/>
        </w:rPr>
      </w:pPr>
    </w:p>
    <w:p w14:paraId="3729F27D" w14:textId="2AAD6BCE" w:rsidR="002B1E0E" w:rsidRDefault="002B1E0E" w:rsidP="00194BB3">
      <w:pPr>
        <w:rPr>
          <w:noProof/>
          <w:lang w:eastAsia="zh-CN"/>
        </w:rPr>
      </w:pPr>
      <w:r>
        <w:rPr>
          <w:rFonts w:hint="eastAsia"/>
          <w:noProof/>
          <w:lang w:eastAsia="zh-CN"/>
        </w:rPr>
        <w:t>[</w:t>
      </w:r>
      <w:r>
        <w:rPr>
          <w:noProof/>
          <w:lang w:eastAsia="zh-CN"/>
        </w:rPr>
        <w:t>…]</w:t>
      </w:r>
    </w:p>
    <w:p w14:paraId="01263974" w14:textId="77777777" w:rsidR="00244AEA" w:rsidRDefault="00244AEA" w:rsidP="00244AEA">
      <w:pPr>
        <w:pStyle w:val="PL"/>
        <w:rPr>
          <w:lang w:val="en-US" w:eastAsia="en-GB"/>
        </w:rPr>
      </w:pPr>
      <w:r>
        <w:rPr>
          <w:lang w:val="en-US"/>
        </w:rPr>
        <w:t xml:space="preserve">    AreaEventInfoExt:</w:t>
      </w:r>
    </w:p>
    <w:p w14:paraId="3276BB08" w14:textId="77777777" w:rsidR="00244AEA" w:rsidRDefault="00244AEA" w:rsidP="00244AEA">
      <w:pPr>
        <w:pStyle w:val="PL"/>
        <w:rPr>
          <w:lang w:val="en-US"/>
        </w:rPr>
      </w:pPr>
      <w:r>
        <w:t xml:space="preserve">      </w:t>
      </w:r>
      <w:r>
        <w:rPr>
          <w:lang w:val="en-US"/>
        </w:rPr>
        <w:t xml:space="preserve">description: </w:t>
      </w:r>
      <w:r>
        <w:rPr>
          <w:rFonts w:cs="Arial"/>
          <w:szCs w:val="18"/>
          <w:lang w:eastAsia="zh-CN"/>
        </w:rPr>
        <w:t>Extended Area Event Information</w:t>
      </w:r>
    </w:p>
    <w:p w14:paraId="0FF1FBF9" w14:textId="77777777" w:rsidR="00244AEA" w:rsidRDefault="00244AEA" w:rsidP="00244AEA">
      <w:pPr>
        <w:pStyle w:val="PL"/>
        <w:rPr>
          <w:lang w:val="en-US"/>
        </w:rPr>
      </w:pPr>
      <w:r>
        <w:rPr>
          <w:lang w:val="en-US"/>
        </w:rPr>
        <w:lastRenderedPageBreak/>
        <w:t xml:space="preserve">      allOf:</w:t>
      </w:r>
    </w:p>
    <w:p w14:paraId="515C4B2C" w14:textId="77777777" w:rsidR="00244AEA" w:rsidRDefault="00244AEA" w:rsidP="00244AEA">
      <w:pPr>
        <w:pStyle w:val="PL"/>
        <w:rPr>
          <w:lang w:val="en-US"/>
        </w:rPr>
      </w:pPr>
      <w:r>
        <w:rPr>
          <w:lang w:val="en-US"/>
        </w:rPr>
        <w:t xml:space="preserve">        - $ref: '</w:t>
      </w:r>
      <w:r>
        <w:t>TS29572_Nlmf_Location.yaml</w:t>
      </w:r>
      <w:r>
        <w:rPr>
          <w:lang w:val="en-US"/>
        </w:rPr>
        <w:t>#/components/schemas/AreaEventInfo'</w:t>
      </w:r>
    </w:p>
    <w:p w14:paraId="5CBCB2A8" w14:textId="77777777" w:rsidR="00244AEA" w:rsidRDefault="00244AEA" w:rsidP="00244AEA">
      <w:pPr>
        <w:pStyle w:val="PL"/>
        <w:rPr>
          <w:ins w:id="163" w:author="Huawei" w:date="2023-04-07T19:21:00Z"/>
          <w:rFonts w:eastAsia="等线"/>
        </w:rPr>
      </w:pPr>
      <w:r>
        <w:rPr>
          <w:rFonts w:eastAsia="等线"/>
        </w:rPr>
        <w:t xml:space="preserve">        - $ref: '#/components/schemas/AreaEventInfoAddition'</w:t>
      </w:r>
    </w:p>
    <w:p w14:paraId="0B94FFBF" w14:textId="77777777" w:rsidR="00244AEA" w:rsidRDefault="00244AEA" w:rsidP="00244AEA">
      <w:pPr>
        <w:pStyle w:val="PL"/>
        <w:rPr>
          <w:ins w:id="164" w:author="Huawei" w:date="2023-04-07T19:21:00Z"/>
          <w:rFonts w:eastAsia="等线"/>
        </w:rPr>
      </w:pPr>
    </w:p>
    <w:p w14:paraId="1FC95396" w14:textId="2CEB437F" w:rsidR="00244AEA" w:rsidRDefault="00244AEA" w:rsidP="00244AEA">
      <w:pPr>
        <w:pStyle w:val="PL"/>
        <w:rPr>
          <w:ins w:id="165" w:author="Huawei" w:date="2023-04-07T19:22:00Z"/>
          <w:lang w:eastAsia="en-GB"/>
        </w:rPr>
      </w:pPr>
      <w:ins w:id="166" w:author="Huawei" w:date="2023-04-07T19:22:00Z">
        <w:r>
          <w:t xml:space="preserve">    </w:t>
        </w:r>
      </w:ins>
      <w:ins w:id="167" w:author="Huawei1" w:date="2023-04-19T14:22:00Z">
        <w:r w:rsidR="00920EA0">
          <w:t>MbsrInfo</w:t>
        </w:r>
      </w:ins>
      <w:ins w:id="168" w:author="Huawei" w:date="2023-04-07T19:22:00Z">
        <w:r>
          <w:t>:</w:t>
        </w:r>
      </w:ins>
    </w:p>
    <w:p w14:paraId="0998690D" w14:textId="3735571E" w:rsidR="00244AEA" w:rsidRDefault="00244AEA" w:rsidP="00244AEA">
      <w:pPr>
        <w:pStyle w:val="PL"/>
        <w:rPr>
          <w:ins w:id="169" w:author="Huawei" w:date="2023-04-07T19:22:00Z"/>
        </w:rPr>
      </w:pPr>
      <w:ins w:id="170" w:author="Huawei" w:date="2023-04-07T19:22:00Z">
        <w:r>
          <w:t xml:space="preserve">      </w:t>
        </w:r>
        <w:r>
          <w:rPr>
            <w:lang w:val="en-US"/>
          </w:rPr>
          <w:t xml:space="preserve">description: </w:t>
        </w:r>
      </w:ins>
      <w:ins w:id="171" w:author="Huawei1" w:date="2023-04-19T14:22:00Z">
        <w:r w:rsidR="00920EA0">
          <w:rPr>
            <w:lang w:eastAsia="zh-CN"/>
          </w:rPr>
          <w:t>MBSR</w:t>
        </w:r>
      </w:ins>
      <w:ins w:id="172" w:author="Huawei" w:date="2023-04-07T19:22:00Z">
        <w:r>
          <w:rPr>
            <w:lang w:eastAsia="zh-CN"/>
          </w:rPr>
          <w:t xml:space="preserve"> Information</w:t>
        </w:r>
      </w:ins>
    </w:p>
    <w:p w14:paraId="3702DD1B" w14:textId="77777777" w:rsidR="00244AEA" w:rsidRDefault="00244AEA" w:rsidP="00244AEA">
      <w:pPr>
        <w:pStyle w:val="PL"/>
        <w:rPr>
          <w:ins w:id="173" w:author="Huawei" w:date="2023-04-07T19:22:00Z"/>
        </w:rPr>
      </w:pPr>
      <w:ins w:id="174" w:author="Huawei" w:date="2023-04-07T19:22:00Z">
        <w:r>
          <w:t xml:space="preserve">      type: object</w:t>
        </w:r>
      </w:ins>
    </w:p>
    <w:p w14:paraId="03E9364B" w14:textId="77777777" w:rsidR="00244AEA" w:rsidRDefault="00244AEA" w:rsidP="00244AEA">
      <w:pPr>
        <w:pStyle w:val="PL"/>
        <w:rPr>
          <w:ins w:id="175" w:author="Huawei" w:date="2023-04-07T19:22:00Z"/>
        </w:rPr>
      </w:pPr>
      <w:ins w:id="176" w:author="Huawei" w:date="2023-04-07T19:22:00Z">
        <w:r>
          <w:t xml:space="preserve">      properties:</w:t>
        </w:r>
      </w:ins>
    </w:p>
    <w:p w14:paraId="3062F40D" w14:textId="77777777" w:rsidR="00244AEA" w:rsidRDefault="00244AEA" w:rsidP="00244AEA">
      <w:pPr>
        <w:pStyle w:val="PL"/>
        <w:rPr>
          <w:ins w:id="177" w:author="Huawei" w:date="2023-04-07T19:24:00Z"/>
          <w:lang w:eastAsia="en-GB"/>
        </w:rPr>
      </w:pPr>
      <w:ins w:id="178" w:author="Huawei" w:date="2023-04-07T19:24:00Z">
        <w:r>
          <w:t xml:space="preserve">        ncgi:</w:t>
        </w:r>
      </w:ins>
    </w:p>
    <w:p w14:paraId="5F396B04" w14:textId="77777777" w:rsidR="00244AEA" w:rsidRDefault="00244AEA" w:rsidP="00244AEA">
      <w:pPr>
        <w:pStyle w:val="PL"/>
        <w:rPr>
          <w:ins w:id="179" w:author="Huawei" w:date="2023-04-07T19:24:00Z"/>
        </w:rPr>
      </w:pPr>
      <w:ins w:id="180" w:author="Huawei" w:date="2023-04-07T19:24:00Z">
        <w:r>
          <w:t xml:space="preserve">          $ref: 'TS29571_CommonData.yaml#/components/schemas/Ncgi'</w:t>
        </w:r>
      </w:ins>
    </w:p>
    <w:p w14:paraId="38CB5F8E" w14:textId="77777777" w:rsidR="00244AEA" w:rsidRDefault="00244AEA" w:rsidP="00244AEA">
      <w:pPr>
        <w:pStyle w:val="PL"/>
        <w:rPr>
          <w:ins w:id="181" w:author="Huawei" w:date="2023-04-07T19:24:00Z"/>
        </w:rPr>
      </w:pPr>
      <w:ins w:id="182" w:author="Huawei" w:date="2023-04-07T19:24:00Z">
        <w:r>
          <w:t xml:space="preserve">        ecgi:</w:t>
        </w:r>
      </w:ins>
    </w:p>
    <w:p w14:paraId="6D1DA206" w14:textId="77777777" w:rsidR="00244AEA" w:rsidRDefault="00244AEA" w:rsidP="00244AEA">
      <w:pPr>
        <w:pStyle w:val="PL"/>
        <w:rPr>
          <w:ins w:id="183" w:author="Huawei" w:date="2023-04-07T19:24:00Z"/>
        </w:rPr>
      </w:pPr>
      <w:ins w:id="184" w:author="Huawei" w:date="2023-04-07T19:24:00Z">
        <w:r>
          <w:t xml:space="preserve">          $ref: 'TS29571_CommonData.yaml#/components/schemas/Ecgi'</w:t>
        </w:r>
      </w:ins>
    </w:p>
    <w:p w14:paraId="6E240465" w14:textId="203B58C5" w:rsidR="00244AEA" w:rsidRPr="00244AEA" w:rsidDel="00244AEA" w:rsidRDefault="00244AEA" w:rsidP="00244AEA">
      <w:pPr>
        <w:pStyle w:val="PL"/>
        <w:rPr>
          <w:del w:id="185" w:author="Huawei" w:date="2023-04-07T19:22:00Z"/>
          <w:rFonts w:eastAsia="等线"/>
          <w:lang w:eastAsia="zh-CN"/>
        </w:rPr>
      </w:pPr>
    </w:p>
    <w:p w14:paraId="31518382" w14:textId="77777777" w:rsidR="00244AEA" w:rsidRDefault="00244AEA" w:rsidP="00194BB3">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72645" w14:textId="77777777" w:rsidR="00887B30" w:rsidRDefault="00887B30">
      <w:r>
        <w:separator/>
      </w:r>
    </w:p>
  </w:endnote>
  <w:endnote w:type="continuationSeparator" w:id="0">
    <w:p w14:paraId="593B0133" w14:textId="77777777" w:rsidR="00887B30" w:rsidRDefault="00887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24A1D" w14:textId="77777777" w:rsidR="00887B30" w:rsidRDefault="00887B30">
      <w:r>
        <w:separator/>
      </w:r>
    </w:p>
  </w:footnote>
  <w:footnote w:type="continuationSeparator" w:id="0">
    <w:p w14:paraId="47ED1E4F" w14:textId="77777777" w:rsidR="00887B30" w:rsidRDefault="00887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49B1" w:rsidRDefault="007E4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49B1" w:rsidRDefault="007E49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49B1" w:rsidRDefault="007E49B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49B1" w:rsidRDefault="007E49B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4548E"/>
    <w:rsid w:val="00047D98"/>
    <w:rsid w:val="000573A3"/>
    <w:rsid w:val="0006078C"/>
    <w:rsid w:val="00067FDC"/>
    <w:rsid w:val="000A6394"/>
    <w:rsid w:val="000B0534"/>
    <w:rsid w:val="000B7FED"/>
    <w:rsid w:val="000C038A"/>
    <w:rsid w:val="000C6598"/>
    <w:rsid w:val="000D3C39"/>
    <w:rsid w:val="000D44B3"/>
    <w:rsid w:val="00115A36"/>
    <w:rsid w:val="00145D43"/>
    <w:rsid w:val="00186E6E"/>
    <w:rsid w:val="00192C46"/>
    <w:rsid w:val="00194BB3"/>
    <w:rsid w:val="001A08B3"/>
    <w:rsid w:val="001A3903"/>
    <w:rsid w:val="001A7B60"/>
    <w:rsid w:val="001B52F0"/>
    <w:rsid w:val="001B7A65"/>
    <w:rsid w:val="001E41F3"/>
    <w:rsid w:val="001F5B25"/>
    <w:rsid w:val="00244AEA"/>
    <w:rsid w:val="00246AF7"/>
    <w:rsid w:val="0026004D"/>
    <w:rsid w:val="002640DD"/>
    <w:rsid w:val="00275D12"/>
    <w:rsid w:val="00284FEB"/>
    <w:rsid w:val="002860C4"/>
    <w:rsid w:val="00290F4B"/>
    <w:rsid w:val="002B1E0E"/>
    <w:rsid w:val="002B2392"/>
    <w:rsid w:val="002B5741"/>
    <w:rsid w:val="002E2AE0"/>
    <w:rsid w:val="002E472E"/>
    <w:rsid w:val="00305409"/>
    <w:rsid w:val="00337E98"/>
    <w:rsid w:val="003609EF"/>
    <w:rsid w:val="0036231A"/>
    <w:rsid w:val="00374DD4"/>
    <w:rsid w:val="0037728D"/>
    <w:rsid w:val="003E1A36"/>
    <w:rsid w:val="003E387E"/>
    <w:rsid w:val="00410371"/>
    <w:rsid w:val="004242F1"/>
    <w:rsid w:val="00425379"/>
    <w:rsid w:val="004531EF"/>
    <w:rsid w:val="0046584E"/>
    <w:rsid w:val="004B75B7"/>
    <w:rsid w:val="004C0B95"/>
    <w:rsid w:val="004F6A3B"/>
    <w:rsid w:val="0050688A"/>
    <w:rsid w:val="0051418F"/>
    <w:rsid w:val="005141D9"/>
    <w:rsid w:val="0051580D"/>
    <w:rsid w:val="005327E7"/>
    <w:rsid w:val="00536440"/>
    <w:rsid w:val="00547111"/>
    <w:rsid w:val="0057420F"/>
    <w:rsid w:val="005829FE"/>
    <w:rsid w:val="00592D74"/>
    <w:rsid w:val="005B76F2"/>
    <w:rsid w:val="005C760C"/>
    <w:rsid w:val="005E2C44"/>
    <w:rsid w:val="00621188"/>
    <w:rsid w:val="006257ED"/>
    <w:rsid w:val="00652989"/>
    <w:rsid w:val="00653DE4"/>
    <w:rsid w:val="00665C47"/>
    <w:rsid w:val="006903E7"/>
    <w:rsid w:val="00695808"/>
    <w:rsid w:val="006B46FB"/>
    <w:rsid w:val="006E21FB"/>
    <w:rsid w:val="00753436"/>
    <w:rsid w:val="00754ECE"/>
    <w:rsid w:val="00792342"/>
    <w:rsid w:val="007977A8"/>
    <w:rsid w:val="007B1839"/>
    <w:rsid w:val="007B512A"/>
    <w:rsid w:val="007C1E73"/>
    <w:rsid w:val="007C2097"/>
    <w:rsid w:val="007D6A07"/>
    <w:rsid w:val="007E49B1"/>
    <w:rsid w:val="007F7259"/>
    <w:rsid w:val="008040A8"/>
    <w:rsid w:val="00822839"/>
    <w:rsid w:val="008279FA"/>
    <w:rsid w:val="00855590"/>
    <w:rsid w:val="008626E7"/>
    <w:rsid w:val="00870EE7"/>
    <w:rsid w:val="008863B9"/>
    <w:rsid w:val="00887B30"/>
    <w:rsid w:val="008A45A6"/>
    <w:rsid w:val="008D3CCC"/>
    <w:rsid w:val="008F3789"/>
    <w:rsid w:val="008F686C"/>
    <w:rsid w:val="009148DE"/>
    <w:rsid w:val="00920EA0"/>
    <w:rsid w:val="00932394"/>
    <w:rsid w:val="009344EA"/>
    <w:rsid w:val="00941C2B"/>
    <w:rsid w:val="00941E30"/>
    <w:rsid w:val="009777D9"/>
    <w:rsid w:val="009808CD"/>
    <w:rsid w:val="00987D22"/>
    <w:rsid w:val="00991B88"/>
    <w:rsid w:val="009A5753"/>
    <w:rsid w:val="009A579D"/>
    <w:rsid w:val="009E3297"/>
    <w:rsid w:val="009F734F"/>
    <w:rsid w:val="009F7AF4"/>
    <w:rsid w:val="00A246B6"/>
    <w:rsid w:val="00A47E70"/>
    <w:rsid w:val="00A5049F"/>
    <w:rsid w:val="00A50CF0"/>
    <w:rsid w:val="00A7671C"/>
    <w:rsid w:val="00AA2CBC"/>
    <w:rsid w:val="00AC5820"/>
    <w:rsid w:val="00AD1CD8"/>
    <w:rsid w:val="00B159CB"/>
    <w:rsid w:val="00B258BB"/>
    <w:rsid w:val="00B47733"/>
    <w:rsid w:val="00B67B97"/>
    <w:rsid w:val="00B968C8"/>
    <w:rsid w:val="00BA3EC5"/>
    <w:rsid w:val="00BA51D9"/>
    <w:rsid w:val="00BB5DFC"/>
    <w:rsid w:val="00BD279D"/>
    <w:rsid w:val="00BD6BB8"/>
    <w:rsid w:val="00C0451A"/>
    <w:rsid w:val="00C076DD"/>
    <w:rsid w:val="00C16B8A"/>
    <w:rsid w:val="00C41D16"/>
    <w:rsid w:val="00C45B0B"/>
    <w:rsid w:val="00C66BA2"/>
    <w:rsid w:val="00C70BEE"/>
    <w:rsid w:val="00C870F6"/>
    <w:rsid w:val="00C95985"/>
    <w:rsid w:val="00CA138F"/>
    <w:rsid w:val="00CB1374"/>
    <w:rsid w:val="00CB4C9A"/>
    <w:rsid w:val="00CC5026"/>
    <w:rsid w:val="00CC68D0"/>
    <w:rsid w:val="00CE4A3C"/>
    <w:rsid w:val="00D03F9A"/>
    <w:rsid w:val="00D06D51"/>
    <w:rsid w:val="00D24991"/>
    <w:rsid w:val="00D33207"/>
    <w:rsid w:val="00D50255"/>
    <w:rsid w:val="00D66520"/>
    <w:rsid w:val="00D7624B"/>
    <w:rsid w:val="00D84AE9"/>
    <w:rsid w:val="00DC0BA9"/>
    <w:rsid w:val="00DE34CF"/>
    <w:rsid w:val="00DF10D6"/>
    <w:rsid w:val="00E03231"/>
    <w:rsid w:val="00E13F3D"/>
    <w:rsid w:val="00E34898"/>
    <w:rsid w:val="00E40877"/>
    <w:rsid w:val="00E56C95"/>
    <w:rsid w:val="00EB09B7"/>
    <w:rsid w:val="00ED5142"/>
    <w:rsid w:val="00EE7D7C"/>
    <w:rsid w:val="00F15723"/>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E49B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007058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3069491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23842219">
      <w:bodyDiv w:val="1"/>
      <w:marLeft w:val="0"/>
      <w:marRight w:val="0"/>
      <w:marTop w:val="0"/>
      <w:marBottom w:val="0"/>
      <w:divBdr>
        <w:top w:val="none" w:sz="0" w:space="0" w:color="auto"/>
        <w:left w:val="none" w:sz="0" w:space="0" w:color="auto"/>
        <w:bottom w:val="none" w:sz="0" w:space="0" w:color="auto"/>
        <w:right w:val="none" w:sz="0" w:space="0" w:color="auto"/>
      </w:divBdr>
    </w:div>
    <w:div w:id="490802198">
      <w:bodyDiv w:val="1"/>
      <w:marLeft w:val="0"/>
      <w:marRight w:val="0"/>
      <w:marTop w:val="0"/>
      <w:marBottom w:val="0"/>
      <w:divBdr>
        <w:top w:val="none" w:sz="0" w:space="0" w:color="auto"/>
        <w:left w:val="none" w:sz="0" w:space="0" w:color="auto"/>
        <w:bottom w:val="none" w:sz="0" w:space="0" w:color="auto"/>
        <w:right w:val="none" w:sz="0" w:space="0" w:color="auto"/>
      </w:divBdr>
    </w:div>
    <w:div w:id="503983177">
      <w:bodyDiv w:val="1"/>
      <w:marLeft w:val="0"/>
      <w:marRight w:val="0"/>
      <w:marTop w:val="0"/>
      <w:marBottom w:val="0"/>
      <w:divBdr>
        <w:top w:val="none" w:sz="0" w:space="0" w:color="auto"/>
        <w:left w:val="none" w:sz="0" w:space="0" w:color="auto"/>
        <w:bottom w:val="none" w:sz="0" w:space="0" w:color="auto"/>
        <w:right w:val="none" w:sz="0" w:space="0" w:color="auto"/>
      </w:divBdr>
    </w:div>
    <w:div w:id="66200812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15571326">
      <w:bodyDiv w:val="1"/>
      <w:marLeft w:val="0"/>
      <w:marRight w:val="0"/>
      <w:marTop w:val="0"/>
      <w:marBottom w:val="0"/>
      <w:divBdr>
        <w:top w:val="none" w:sz="0" w:space="0" w:color="auto"/>
        <w:left w:val="none" w:sz="0" w:space="0" w:color="auto"/>
        <w:bottom w:val="none" w:sz="0" w:space="0" w:color="auto"/>
        <w:right w:val="none" w:sz="0" w:space="0" w:color="auto"/>
      </w:divBdr>
    </w:div>
    <w:div w:id="1301956389">
      <w:bodyDiv w:val="1"/>
      <w:marLeft w:val="0"/>
      <w:marRight w:val="0"/>
      <w:marTop w:val="0"/>
      <w:marBottom w:val="0"/>
      <w:divBdr>
        <w:top w:val="none" w:sz="0" w:space="0" w:color="auto"/>
        <w:left w:val="none" w:sz="0" w:space="0" w:color="auto"/>
        <w:bottom w:val="none" w:sz="0" w:space="0" w:color="auto"/>
        <w:right w:val="none" w:sz="0" w:space="0" w:color="auto"/>
      </w:divBdr>
    </w:div>
    <w:div w:id="1479302958">
      <w:bodyDiv w:val="1"/>
      <w:marLeft w:val="0"/>
      <w:marRight w:val="0"/>
      <w:marTop w:val="0"/>
      <w:marBottom w:val="0"/>
      <w:divBdr>
        <w:top w:val="none" w:sz="0" w:space="0" w:color="auto"/>
        <w:left w:val="none" w:sz="0" w:space="0" w:color="auto"/>
        <w:bottom w:val="none" w:sz="0" w:space="0" w:color="auto"/>
        <w:right w:val="none" w:sz="0" w:space="0" w:color="auto"/>
      </w:divBdr>
    </w:div>
    <w:div w:id="1485317954">
      <w:bodyDiv w:val="1"/>
      <w:marLeft w:val="0"/>
      <w:marRight w:val="0"/>
      <w:marTop w:val="0"/>
      <w:marBottom w:val="0"/>
      <w:divBdr>
        <w:top w:val="none" w:sz="0" w:space="0" w:color="auto"/>
        <w:left w:val="none" w:sz="0" w:space="0" w:color="auto"/>
        <w:bottom w:val="none" w:sz="0" w:space="0" w:color="auto"/>
        <w:right w:val="none" w:sz="0" w:space="0" w:color="auto"/>
      </w:divBdr>
    </w:div>
    <w:div w:id="1546210212">
      <w:bodyDiv w:val="1"/>
      <w:marLeft w:val="0"/>
      <w:marRight w:val="0"/>
      <w:marTop w:val="0"/>
      <w:marBottom w:val="0"/>
      <w:divBdr>
        <w:top w:val="none" w:sz="0" w:space="0" w:color="auto"/>
        <w:left w:val="none" w:sz="0" w:space="0" w:color="auto"/>
        <w:bottom w:val="none" w:sz="0" w:space="0" w:color="auto"/>
        <w:right w:val="none" w:sz="0" w:space="0" w:color="auto"/>
      </w:divBdr>
    </w:div>
    <w:div w:id="1699505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4956863">
      <w:bodyDiv w:val="1"/>
      <w:marLeft w:val="0"/>
      <w:marRight w:val="0"/>
      <w:marTop w:val="0"/>
      <w:marBottom w:val="0"/>
      <w:divBdr>
        <w:top w:val="none" w:sz="0" w:space="0" w:color="auto"/>
        <w:left w:val="none" w:sz="0" w:space="0" w:color="auto"/>
        <w:bottom w:val="none" w:sz="0" w:space="0" w:color="auto"/>
        <w:right w:val="none" w:sz="0" w:space="0" w:color="auto"/>
      </w:divBdr>
    </w:div>
    <w:div w:id="196203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BE3D9-8918-4219-9065-66F1BF19E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11</Pages>
  <Words>3096</Words>
  <Characters>17650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2023-04-19T06:02:00Z</dcterms:created>
  <dcterms:modified xsi:type="dcterms:W3CDTF">2023-04-20T03:08:00Z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(3)qHydvBZ5bHocLsrvFWqYx0io9WTllkDZ+hgDNCzSUmd8nu5zPNNNPFuOHIWAI9vm3WfcDxzZ
wlaQJT7zPcrmmPGV7rBJ7k3uyd93mC8/+L8Qxj1pUltNuR/ObEV2+EEaCAkDH0Qd9kx+pL8g
RAgeg5IIlhvW85WG0sqr0O5kkd7Uc1nYA0kcXkiaYtwjpvgPbZBQSBfX18pSugglcQEA+HHe
UxR9RNaD1uTQl33LZB</vt:lpwstr>
  </property>
  <property fmtid="{D5CDD505-2E9C-101B-9397-08002B2CF9AE}" pid="22" name="_2015_ms_pID_7253431">
    <vt:lpwstr>8GlN4ukCCq9GmKyPEI1ocFiPZN1zoFg83j1RG2rcu33c8RLkf6nLWJ
RchbsjvJG7iGU8GM2Mk1E9UiWfj2aDi8hJGb14R0P2dOMiC/q5f42WKCPBlpVmxlqC1Zv3pF
VkJmd28gyWijG9g9s3wpCt8Wp6i422RA5LN3NpBsckBzwUhTQpug3w+T3rC8oE7/npd05Gr9
bHqu+DKCGnrT7Oj7k4ss5J7bAI0WoLrala/w</vt:lpwstr>
  </property>
  <property fmtid="{D5CDD505-2E9C-101B-9397-08002B2CF9AE}" pid="23" name="_2015_ms_pID_7253432">
    <vt:lpwstr>Aw==</vt:lpwstr>
  </property>
</Properties>
</file>